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984F6" w14:textId="470732DE" w:rsidR="000F1E76" w:rsidRPr="009417C4" w:rsidRDefault="000F1E76" w:rsidP="000F1E7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</w:t>
      </w:r>
      <w:r w:rsidRPr="009417C4">
        <w:rPr>
          <w:b/>
          <w:noProof/>
          <w:sz w:val="24"/>
          <w:szCs w:val="28"/>
        </w:rPr>
        <w:t>-RAN WG3 Meeting #124</w:t>
      </w:r>
      <w:r w:rsidRPr="009417C4">
        <w:rPr>
          <w:b/>
          <w:i/>
          <w:noProof/>
          <w:sz w:val="24"/>
          <w:szCs w:val="28"/>
        </w:rPr>
        <w:tab/>
      </w:r>
      <w:r w:rsidRPr="009417C4">
        <w:rPr>
          <w:b/>
          <w:sz w:val="28"/>
          <w:szCs w:val="28"/>
        </w:rPr>
        <w:t>R3-</w:t>
      </w:r>
      <w:r w:rsidRPr="009417C4">
        <w:rPr>
          <w:b/>
          <w:noProof/>
          <w:sz w:val="28"/>
          <w:szCs w:val="28"/>
        </w:rPr>
        <w:t>24</w:t>
      </w:r>
      <w:r w:rsidR="009417C4" w:rsidRPr="009417C4">
        <w:rPr>
          <w:b/>
          <w:noProof/>
          <w:sz w:val="28"/>
          <w:szCs w:val="28"/>
        </w:rPr>
        <w:t>3361</w:t>
      </w:r>
    </w:p>
    <w:p w14:paraId="6A7E9F24" w14:textId="77777777" w:rsidR="000F1E76" w:rsidRPr="009417C4" w:rsidRDefault="000F1E76" w:rsidP="000F1E76">
      <w:pPr>
        <w:jc w:val="left"/>
        <w:rPr>
          <w:b/>
          <w:bCs/>
          <w:noProof/>
          <w:sz w:val="24"/>
          <w:szCs w:val="24"/>
        </w:rPr>
      </w:pPr>
      <w:r w:rsidRPr="009417C4">
        <w:rPr>
          <w:b/>
          <w:bCs/>
          <w:noProof/>
          <w:sz w:val="24"/>
          <w:szCs w:val="24"/>
        </w:rPr>
        <w:t>Fukuoka, Japan, May 20</w:t>
      </w:r>
      <w:r w:rsidRPr="009417C4">
        <w:rPr>
          <w:b/>
          <w:bCs/>
          <w:noProof/>
          <w:sz w:val="24"/>
          <w:szCs w:val="24"/>
          <w:vertAlign w:val="superscript"/>
        </w:rPr>
        <w:t>th</w:t>
      </w:r>
      <w:r w:rsidRPr="009417C4">
        <w:rPr>
          <w:b/>
          <w:bCs/>
          <w:noProof/>
          <w:sz w:val="24"/>
          <w:szCs w:val="24"/>
        </w:rPr>
        <w:t xml:space="preserve"> – 24</w:t>
      </w:r>
      <w:r w:rsidRPr="009417C4">
        <w:rPr>
          <w:b/>
          <w:bCs/>
          <w:noProof/>
          <w:sz w:val="24"/>
          <w:szCs w:val="24"/>
          <w:vertAlign w:val="superscript"/>
        </w:rPr>
        <w:t>th</w:t>
      </w:r>
      <w:r w:rsidRPr="009417C4">
        <w:rPr>
          <w:b/>
          <w:bCs/>
          <w:noProof/>
          <w:sz w:val="24"/>
          <w:szCs w:val="24"/>
        </w:rPr>
        <w:t xml:space="preserve"> 202</w:t>
      </w:r>
      <w:bookmarkEnd w:id="0"/>
      <w:r w:rsidRPr="009417C4">
        <w:rPr>
          <w:b/>
          <w:bCs/>
          <w:noProof/>
          <w:sz w:val="24"/>
          <w:szCs w:val="24"/>
        </w:rPr>
        <w:t>4</w:t>
      </w:r>
    </w:p>
    <w:p w14:paraId="7EA4A5A6" w14:textId="77777777" w:rsidR="00E360FA" w:rsidRPr="009417C4" w:rsidRDefault="00E360FA" w:rsidP="00E360F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0D73CB5E" w14:textId="77777777" w:rsidR="00E360FA" w:rsidRPr="002C29E6" w:rsidRDefault="00E360FA" w:rsidP="00E360FA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417C4">
        <w:rPr>
          <w:rFonts w:asciiTheme="minorHAnsi" w:hAnsiTheme="minorHAnsi" w:cstheme="minorHAnsi"/>
          <w:szCs w:val="24"/>
        </w:rPr>
        <w:t>Agenda Item:</w:t>
      </w:r>
      <w:r w:rsidRPr="009417C4">
        <w:rPr>
          <w:rFonts w:asciiTheme="minorHAnsi" w:hAnsiTheme="minorHAnsi" w:cstheme="minorHAnsi"/>
          <w:szCs w:val="24"/>
        </w:rPr>
        <w:tab/>
        <w:t>12.2</w:t>
      </w:r>
    </w:p>
    <w:p w14:paraId="2E4D8494" w14:textId="77777777" w:rsidR="00E360FA" w:rsidRPr="002C29E6" w:rsidRDefault="00E360FA" w:rsidP="00E360FA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Source:</w:t>
      </w:r>
      <w:r w:rsidRPr="002C29E6">
        <w:rPr>
          <w:rFonts w:asciiTheme="minorHAnsi" w:hAnsiTheme="minorHAnsi" w:cstheme="minorHAnsi"/>
          <w:szCs w:val="24"/>
        </w:rPr>
        <w:tab/>
        <w:t>Ericsson</w:t>
      </w:r>
    </w:p>
    <w:p w14:paraId="6EE3FAC7" w14:textId="195B52A3" w:rsidR="00E360FA" w:rsidRPr="002C29E6" w:rsidRDefault="00E360FA" w:rsidP="00E360FA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Title:</w:t>
      </w:r>
      <w:r w:rsidRPr="002C29E6">
        <w:rPr>
          <w:rFonts w:asciiTheme="minorHAnsi" w:hAnsiTheme="minorHAnsi" w:cstheme="minorHAnsi"/>
          <w:szCs w:val="24"/>
        </w:rPr>
        <w:tab/>
        <w:t xml:space="preserve">(pCR for TR 38.799): </w:t>
      </w:r>
      <w:r w:rsidR="0054698F" w:rsidRPr="0054698F">
        <w:rPr>
          <w:rFonts w:asciiTheme="minorHAnsi" w:hAnsiTheme="minorHAnsi" w:cstheme="minorHAnsi"/>
          <w:szCs w:val="24"/>
        </w:rPr>
        <w:t xml:space="preserve">WAB </w:t>
      </w:r>
      <w:r w:rsidR="0054698F">
        <w:rPr>
          <w:rFonts w:asciiTheme="minorHAnsi" w:hAnsiTheme="minorHAnsi" w:cstheme="minorHAnsi"/>
          <w:szCs w:val="24"/>
        </w:rPr>
        <w:t>A</w:t>
      </w:r>
      <w:r w:rsidR="0054698F" w:rsidRPr="0054698F">
        <w:rPr>
          <w:rFonts w:asciiTheme="minorHAnsi" w:hAnsiTheme="minorHAnsi" w:cstheme="minorHAnsi"/>
          <w:szCs w:val="24"/>
        </w:rPr>
        <w:t xml:space="preserve">rchitecture and </w:t>
      </w:r>
      <w:r w:rsidR="0054698F">
        <w:rPr>
          <w:rFonts w:asciiTheme="minorHAnsi" w:hAnsiTheme="minorHAnsi" w:cstheme="minorHAnsi"/>
          <w:szCs w:val="24"/>
        </w:rPr>
        <w:t>S</w:t>
      </w:r>
      <w:r w:rsidR="0054698F" w:rsidRPr="0054698F">
        <w:rPr>
          <w:rFonts w:asciiTheme="minorHAnsi" w:hAnsiTheme="minorHAnsi" w:cstheme="minorHAnsi"/>
          <w:szCs w:val="24"/>
        </w:rPr>
        <w:t>cenarios</w:t>
      </w:r>
    </w:p>
    <w:p w14:paraId="3B189C67" w14:textId="77777777" w:rsidR="00E360FA" w:rsidRDefault="00E360FA" w:rsidP="00E360FA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</w:p>
    <w:p w14:paraId="3A34FBDA" w14:textId="77777777" w:rsidR="00E360FA" w:rsidRPr="002C29E6" w:rsidRDefault="00E360FA" w:rsidP="00E360FA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1DAEAB45" w14:textId="6ACAB3FA" w:rsidR="00E360FA" w:rsidRDefault="00E360FA" w:rsidP="007F0A7C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1F76F0">
        <w:rPr>
          <w:rFonts w:asciiTheme="minorHAnsi" w:hAnsiTheme="minorHAnsi" w:cstheme="minorHAnsi"/>
          <w:sz w:val="22"/>
        </w:rPr>
        <w:t>In this paper we discuss the WAB architecture and scenarios</w:t>
      </w:r>
      <w:r w:rsidR="007F0A7C">
        <w:rPr>
          <w:rFonts w:asciiTheme="minorHAnsi" w:hAnsiTheme="minorHAnsi" w:cstheme="minorHAnsi"/>
          <w:sz w:val="22"/>
        </w:rPr>
        <w:t>, based on the following RAN3#123-bis agreements:</w:t>
      </w:r>
    </w:p>
    <w:p w14:paraId="2D50D6D8" w14:textId="77777777" w:rsidR="007F0A7C" w:rsidRPr="000852D1" w:rsidRDefault="007F0A7C" w:rsidP="007F0A7C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The study focuses on the use of WAB-MT´s PDU session via NR Uu as backhaul of WAB gNB. Other options for the backhaul (including non-3GPP radio technology) are not precluded but not a part of the study.</w:t>
      </w:r>
    </w:p>
    <w:p w14:paraId="114EE90C" w14:textId="77777777" w:rsidR="007F0A7C" w:rsidRPr="000852D1" w:rsidRDefault="007F0A7C" w:rsidP="007F0A7C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It is agreed that the study is focused on NR-Uu backhaul</w:t>
      </w:r>
    </w:p>
    <w:p w14:paraId="1B4F3D44" w14:textId="77777777" w:rsidR="007F0A7C" w:rsidRPr="000852D1" w:rsidRDefault="007F0A7C" w:rsidP="007F0A7C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The WAB-MT may connect to a public PLMN or an SNPN.</w:t>
      </w:r>
    </w:p>
    <w:p w14:paraId="49EE0D41" w14:textId="77777777" w:rsidR="007F0A7C" w:rsidRPr="000852D1" w:rsidRDefault="007F0A7C" w:rsidP="007F0A7C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The WAB-gNB may connect to a public PLMN or an SNPN.</w:t>
      </w:r>
    </w:p>
    <w:p w14:paraId="4C7F4F41" w14:textId="77777777" w:rsidR="007F0A7C" w:rsidRPr="000852D1" w:rsidRDefault="007F0A7C" w:rsidP="007F0A7C">
      <w:pPr>
        <w:widowControl w:val="0"/>
        <w:spacing w:before="120" w:after="0"/>
        <w:ind w:left="567"/>
        <w:rPr>
          <w:rFonts w:ascii="Calibri" w:hAnsi="Calibri" w:cs="Calibri"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A WAB-gNB cannot serve WAB MTs</w:t>
      </w:r>
    </w:p>
    <w:p w14:paraId="4B1045E2" w14:textId="77777777" w:rsidR="007F0A7C" w:rsidRPr="00DD4059" w:rsidRDefault="007F0A7C" w:rsidP="007F0A7C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FF0000"/>
          <w:sz w:val="18"/>
          <w:szCs w:val="18"/>
        </w:rPr>
      </w:pPr>
      <w:r w:rsidRPr="00DD4059">
        <w:rPr>
          <w:rFonts w:ascii="Calibri" w:hAnsi="Calibri" w:cs="Calibri"/>
          <w:b/>
          <w:color w:val="FF0000"/>
          <w:sz w:val="18"/>
          <w:szCs w:val="18"/>
        </w:rPr>
        <w:t>It is out of the study´s scope that a WAB gNB serves an IAB-MT and a Mobile IAB-MT</w:t>
      </w:r>
    </w:p>
    <w:p w14:paraId="4A55BDB3" w14:textId="77777777" w:rsidR="007F0A7C" w:rsidRPr="000852D1" w:rsidRDefault="007F0A7C" w:rsidP="007F0A7C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The WAB-MT supports at least a subset of UE functionalities.</w:t>
      </w:r>
    </w:p>
    <w:p w14:paraId="3E2B0638" w14:textId="3C89FB5B" w:rsidR="00FB46DA" w:rsidRPr="000852D1" w:rsidRDefault="007F0A7C" w:rsidP="00FB46DA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  <w:sz w:val="18"/>
          <w:szCs w:val="18"/>
        </w:rPr>
      </w:pPr>
      <w:r w:rsidRPr="000852D1">
        <w:rPr>
          <w:rFonts w:ascii="Calibri" w:hAnsi="Calibri" w:cs="Calibri"/>
          <w:b/>
          <w:color w:val="00B050"/>
          <w:sz w:val="18"/>
          <w:szCs w:val="18"/>
        </w:rPr>
        <w:t>The scope of the study is limited to PDU Session Backhauling. Other options are not precluded but not treated in this study.</w:t>
      </w:r>
    </w:p>
    <w:p w14:paraId="34C8200E" w14:textId="77777777" w:rsidR="00E360FA" w:rsidRDefault="00E360FA" w:rsidP="007F0A7C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2C29E6">
        <w:rPr>
          <w:rFonts w:asciiTheme="minorHAnsi" w:hAnsiTheme="minorHAnsi" w:cstheme="minorHAnsi"/>
          <w:sz w:val="22"/>
        </w:rPr>
        <w:t>A pCR for TR 38.799 is provided in the Annex.</w:t>
      </w:r>
    </w:p>
    <w:p w14:paraId="47B9E4EB" w14:textId="77777777" w:rsidR="00F02784" w:rsidRPr="002C29E6" w:rsidRDefault="00F02784" w:rsidP="007F0A7C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34B0A949" w14:textId="56AF1FD8" w:rsidR="00E360FA" w:rsidRDefault="00862E0A" w:rsidP="00E360FA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862E0A">
        <w:rPr>
          <w:rFonts w:asciiTheme="minorHAnsi" w:hAnsiTheme="minorHAnsi" w:cstheme="minorHAnsi"/>
          <w:sz w:val="40"/>
          <w:szCs w:val="40"/>
        </w:rPr>
        <w:t>WAB architecture and scenarios</w:t>
      </w:r>
    </w:p>
    <w:p w14:paraId="2CCF6BBB" w14:textId="77777777" w:rsidR="00B351A9" w:rsidRDefault="00B351A9" w:rsidP="00B351A9"/>
    <w:p w14:paraId="5D0DE3BE" w14:textId="5AF3DB55" w:rsidR="00B351A9" w:rsidRDefault="008625E8" w:rsidP="00B351A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IvDbodytextChar"/>
          <w:rFonts w:asciiTheme="minorHAnsi" w:eastAsiaTheme="minorEastAsia" w:hAnsiTheme="minorHAnsi" w:cstheme="minorHAnsi"/>
          <w:sz w:val="22"/>
          <w:szCs w:val="22"/>
          <w:lang w:val="en-GB"/>
        </w:rPr>
        <w:t xml:space="preserve">At the RAN3#123-bis meeting, RAN3 acknowledged that </w:t>
      </w:r>
      <w:r w:rsidR="00B351A9" w:rsidRPr="00407A7F">
        <w:rPr>
          <w:rStyle w:val="IvDbodytextChar"/>
          <w:rFonts w:asciiTheme="minorHAnsi" w:eastAsiaTheme="minorEastAsia" w:hAnsiTheme="minorHAnsi" w:cstheme="minorHAnsi"/>
          <w:sz w:val="22"/>
          <w:szCs w:val="22"/>
        </w:rPr>
        <w:t xml:space="preserve">a WAB-node consists of </w:t>
      </w:r>
      <w:r w:rsidR="00B351A9" w:rsidRPr="00407A7F">
        <w:rPr>
          <w:rFonts w:asciiTheme="minorHAnsi" w:hAnsiTheme="minorHAnsi" w:cstheme="minorHAnsi"/>
          <w:sz w:val="22"/>
          <w:szCs w:val="22"/>
        </w:rPr>
        <w:t xml:space="preserve">a </w:t>
      </w:r>
      <w:r w:rsidR="00B351A9" w:rsidRPr="00407A7F">
        <w:rPr>
          <w:rFonts w:asciiTheme="minorHAnsi" w:hAnsiTheme="minorHAnsi" w:cstheme="minorHAnsi"/>
          <w:b/>
          <w:bCs/>
          <w:sz w:val="22"/>
          <w:szCs w:val="22"/>
        </w:rPr>
        <w:t>WAB-gNB</w:t>
      </w:r>
      <w:r w:rsidR="00B351A9" w:rsidRPr="00407A7F">
        <w:rPr>
          <w:rFonts w:asciiTheme="minorHAnsi" w:hAnsiTheme="minorHAnsi" w:cstheme="minorHAnsi"/>
          <w:sz w:val="22"/>
          <w:szCs w:val="22"/>
        </w:rPr>
        <w:t xml:space="preserve"> and a </w:t>
      </w:r>
      <w:r w:rsidR="00B351A9" w:rsidRPr="00407A7F">
        <w:rPr>
          <w:rFonts w:asciiTheme="minorHAnsi" w:hAnsiTheme="minorHAnsi" w:cstheme="minorHAnsi"/>
          <w:b/>
          <w:bCs/>
          <w:sz w:val="22"/>
          <w:szCs w:val="22"/>
        </w:rPr>
        <w:t>WAB-MT</w:t>
      </w:r>
      <w:r w:rsidR="00B351A9" w:rsidRPr="00407A7F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Two figures depicting WAB architecture</w:t>
      </w:r>
      <w:r w:rsidR="00B351A9" w:rsidRPr="00407A7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were included in the TR 38.799. One of the figures is reproduced</w:t>
      </w:r>
      <w:r w:rsidR="00AD7612">
        <w:rPr>
          <w:rFonts w:asciiTheme="minorHAnsi" w:hAnsiTheme="minorHAnsi" w:cstheme="minorHAnsi"/>
          <w:sz w:val="22"/>
          <w:szCs w:val="22"/>
        </w:rPr>
        <w:t xml:space="preserve"> below (</w:t>
      </w:r>
      <w:r>
        <w:rPr>
          <w:rFonts w:asciiTheme="minorHAnsi" w:hAnsiTheme="minorHAnsi" w:cstheme="minorHAnsi"/>
          <w:sz w:val="22"/>
          <w:szCs w:val="22"/>
        </w:rPr>
        <w:t>Fig. 1</w:t>
      </w:r>
      <w:r w:rsidR="00AD7612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A8BFD67" w14:textId="5005E4BC" w:rsidR="00E360FA" w:rsidRPr="002C29E6" w:rsidRDefault="00F02784" w:rsidP="00B351A9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eastAsiaTheme="minorEastAsia"/>
          <w:lang w:eastAsia="en-US"/>
        </w:rPr>
        <w:object w:dxaOrig="9322" w:dyaOrig="4178" w14:anchorId="6B135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192.6pt" o:ole="">
            <v:imagedata r:id="rId13" o:title=""/>
          </v:shape>
          <o:OLEObject Type="Embed" ProgID="Visio.Drawing.15" ShapeID="_x0000_i1025" DrawAspect="Content" ObjectID="_1776835711" r:id="rId14"/>
        </w:object>
      </w:r>
    </w:p>
    <w:p w14:paraId="2785394D" w14:textId="44B60891" w:rsidR="00E360FA" w:rsidRPr="00407A7F" w:rsidRDefault="00E360FA" w:rsidP="00B351A9">
      <w:pPr>
        <w:spacing w:before="120" w:after="0"/>
        <w:jc w:val="center"/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407A7F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>Fig. 1: WAB architecture</w:t>
      </w:r>
      <w:r w:rsidR="008136A8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 xml:space="preserve"> capture</w:t>
      </w:r>
      <w:r w:rsidR="004B32E7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>d</w:t>
      </w:r>
      <w:r w:rsidR="008136A8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 xml:space="preserve"> in</w:t>
      </w:r>
      <w:r w:rsidR="00A948E8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 xml:space="preserve"> the current version of</w:t>
      </w:r>
      <w:r w:rsidR="008136A8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 xml:space="preserve"> TR 38.799</w:t>
      </w:r>
    </w:p>
    <w:p w14:paraId="1A4220AA" w14:textId="7A2A1B6B" w:rsidR="00F62978" w:rsidRDefault="00167867" w:rsidP="00B351A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Nevertheless, </w:t>
      </w:r>
      <w:r w:rsidR="00B53C76">
        <w:rPr>
          <w:rFonts w:asciiTheme="minorHAnsi" w:hAnsiTheme="minorHAnsi" w:cstheme="minorHAnsi"/>
          <w:sz w:val="22"/>
          <w:szCs w:val="22"/>
        </w:rPr>
        <w:t xml:space="preserve">the </w:t>
      </w:r>
      <w:r w:rsidR="00B53C76" w:rsidRPr="00941A0B">
        <w:rPr>
          <w:rFonts w:asciiTheme="minorHAnsi" w:hAnsiTheme="minorHAnsi" w:cstheme="minorHAnsi"/>
          <w:b/>
          <w:bCs/>
          <w:sz w:val="22"/>
          <w:szCs w:val="22"/>
          <w:u w:val="single"/>
        </w:rPr>
        <w:t>terminology</w:t>
      </w:r>
      <w:r>
        <w:rPr>
          <w:rFonts w:asciiTheme="minorHAnsi" w:hAnsiTheme="minorHAnsi" w:cstheme="minorHAnsi"/>
          <w:sz w:val="22"/>
          <w:szCs w:val="22"/>
        </w:rPr>
        <w:t>, i.e.,</w:t>
      </w:r>
      <w:r w:rsidR="00B53C76">
        <w:rPr>
          <w:rFonts w:asciiTheme="minorHAnsi" w:hAnsiTheme="minorHAnsi" w:cstheme="minorHAnsi"/>
          <w:sz w:val="22"/>
          <w:szCs w:val="22"/>
        </w:rPr>
        <w:t xml:space="preserve"> t</w:t>
      </w:r>
      <w:r w:rsidR="008522EF">
        <w:rPr>
          <w:rFonts w:asciiTheme="minorHAnsi" w:hAnsiTheme="minorHAnsi" w:cstheme="minorHAnsi"/>
          <w:sz w:val="22"/>
          <w:szCs w:val="22"/>
        </w:rPr>
        <w:t xml:space="preserve">he </w:t>
      </w:r>
      <w:r w:rsidR="00381759">
        <w:rPr>
          <w:rFonts w:asciiTheme="minorHAnsi" w:hAnsiTheme="minorHAnsi" w:cstheme="minorHAnsi"/>
          <w:sz w:val="22"/>
          <w:szCs w:val="22"/>
        </w:rPr>
        <w:t>names</w:t>
      </w:r>
      <w:r w:rsidR="00D379CE">
        <w:rPr>
          <w:rFonts w:asciiTheme="minorHAnsi" w:hAnsiTheme="minorHAnsi" w:cstheme="minorHAnsi"/>
          <w:sz w:val="22"/>
          <w:szCs w:val="22"/>
        </w:rPr>
        <w:t xml:space="preserve"> for the</w:t>
      </w:r>
      <w:r w:rsidR="00837F08">
        <w:rPr>
          <w:rFonts w:asciiTheme="minorHAnsi" w:hAnsiTheme="minorHAnsi" w:cstheme="minorHAnsi"/>
          <w:sz w:val="22"/>
          <w:szCs w:val="22"/>
        </w:rPr>
        <w:t xml:space="preserve"> relevant nodes in</w:t>
      </w:r>
      <w:r w:rsidR="00D379CE">
        <w:rPr>
          <w:rFonts w:asciiTheme="minorHAnsi" w:hAnsiTheme="minorHAnsi" w:cstheme="minorHAnsi"/>
          <w:sz w:val="22"/>
          <w:szCs w:val="22"/>
        </w:rPr>
        <w:t xml:space="preserve"> backhaul</w:t>
      </w:r>
      <w:r w:rsidR="001856A4">
        <w:rPr>
          <w:rFonts w:asciiTheme="minorHAnsi" w:hAnsiTheme="minorHAnsi" w:cstheme="minorHAnsi"/>
          <w:sz w:val="22"/>
          <w:szCs w:val="22"/>
        </w:rPr>
        <w:t xml:space="preserve"> RAN and CN, as well as for the CN nodes serving the UEs</w:t>
      </w:r>
      <w:r>
        <w:rPr>
          <w:rFonts w:asciiTheme="minorHAnsi" w:hAnsiTheme="minorHAnsi" w:cstheme="minorHAnsi"/>
          <w:sz w:val="22"/>
          <w:szCs w:val="22"/>
        </w:rPr>
        <w:t>,</w:t>
      </w:r>
      <w:r w:rsidR="001856A4">
        <w:rPr>
          <w:rFonts w:asciiTheme="minorHAnsi" w:hAnsiTheme="minorHAnsi" w:cstheme="minorHAnsi"/>
          <w:sz w:val="22"/>
          <w:szCs w:val="22"/>
        </w:rPr>
        <w:t xml:space="preserve"> ha</w:t>
      </w:r>
      <w:r>
        <w:rPr>
          <w:rFonts w:asciiTheme="minorHAnsi" w:hAnsiTheme="minorHAnsi" w:cstheme="minorHAnsi"/>
          <w:sz w:val="22"/>
          <w:szCs w:val="22"/>
        </w:rPr>
        <w:t>ve</w:t>
      </w:r>
      <w:r w:rsidR="001856A4">
        <w:rPr>
          <w:rFonts w:asciiTheme="minorHAnsi" w:hAnsiTheme="minorHAnsi" w:cstheme="minorHAnsi"/>
          <w:sz w:val="22"/>
          <w:szCs w:val="22"/>
        </w:rPr>
        <w:t xml:space="preserve"> not been established. In that respect, t</w:t>
      </w:r>
      <w:r w:rsidR="00F62978">
        <w:rPr>
          <w:rFonts w:asciiTheme="minorHAnsi" w:hAnsiTheme="minorHAnsi" w:cstheme="minorHAnsi"/>
          <w:sz w:val="22"/>
          <w:szCs w:val="22"/>
        </w:rPr>
        <w:t>he</w:t>
      </w:r>
      <w:r w:rsidR="009B7A4C">
        <w:rPr>
          <w:rFonts w:asciiTheme="minorHAnsi" w:hAnsiTheme="minorHAnsi" w:cstheme="minorHAnsi"/>
          <w:sz w:val="22"/>
          <w:szCs w:val="22"/>
        </w:rPr>
        <w:t xml:space="preserve"> RAN3#123-bis meeting</w:t>
      </w:r>
      <w:r w:rsidR="00F62978">
        <w:rPr>
          <w:rFonts w:asciiTheme="minorHAnsi" w:hAnsiTheme="minorHAnsi" w:cstheme="minorHAnsi"/>
          <w:sz w:val="22"/>
          <w:szCs w:val="22"/>
        </w:rPr>
        <w:t xml:space="preserve"> notes capture the following:</w:t>
      </w:r>
    </w:p>
    <w:p w14:paraId="76DBF289" w14:textId="5CE49064" w:rsidR="00F62978" w:rsidRPr="00B53C76" w:rsidRDefault="00B53C76" w:rsidP="00B53C76">
      <w:pPr>
        <w:spacing w:before="120" w:after="0"/>
        <w:ind w:left="567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B53C76">
        <w:rPr>
          <w:rFonts w:asciiTheme="minorHAnsi" w:hAnsiTheme="minorHAnsi" w:cstheme="minorHAnsi"/>
          <w:i/>
          <w:iCs/>
          <w:sz w:val="22"/>
          <w:szCs w:val="22"/>
        </w:rPr>
        <w:t>Chairman suggest that the group discusses a shorter name for the “gNB serving a WAB MT” that does not include the term “donor”</w:t>
      </w:r>
    </w:p>
    <w:p w14:paraId="0D63FBA6" w14:textId="48495C75" w:rsidR="008431FE" w:rsidRPr="00407A7F" w:rsidRDefault="00A50640" w:rsidP="00B351A9">
      <w:pPr>
        <w:spacing w:before="120" w:after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2"/>
          <w:szCs w:val="22"/>
        </w:rPr>
        <w:t>One reasonable solution is to use</w:t>
      </w:r>
      <w:r w:rsidR="00783356">
        <w:rPr>
          <w:rFonts w:asciiTheme="minorHAnsi" w:hAnsiTheme="minorHAnsi" w:cstheme="minorHAnsi"/>
          <w:sz w:val="22"/>
          <w:szCs w:val="22"/>
        </w:rPr>
        <w:t xml:space="preserve"> </w:t>
      </w:r>
      <w:r w:rsidR="008A5EDC">
        <w:rPr>
          <w:rFonts w:asciiTheme="minorHAnsi" w:hAnsiTheme="minorHAnsi" w:cstheme="minorHAnsi"/>
          <w:sz w:val="22"/>
          <w:szCs w:val="22"/>
        </w:rPr>
        <w:t xml:space="preserve">hyphenated abbreviations, as proposed below. </w:t>
      </w:r>
    </w:p>
    <w:p w14:paraId="4FB9CEC5" w14:textId="1495201B" w:rsidR="008431FE" w:rsidRPr="00407A7F" w:rsidRDefault="008431FE" w:rsidP="00B351A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: Adopt the following terminology:</w:t>
      </w:r>
    </w:p>
    <w:p w14:paraId="7F8469F2" w14:textId="77777777" w:rsidR="008431FE" w:rsidRPr="00407A7F" w:rsidRDefault="008431FE" w:rsidP="00DF1D23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BH-gNB: The gNB serving the WAB-MT.</w:t>
      </w:r>
    </w:p>
    <w:p w14:paraId="15E16705" w14:textId="77777777" w:rsidR="008431FE" w:rsidRPr="00407A7F" w:rsidRDefault="008431FE" w:rsidP="00DF1D23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BH-AMF: The AMF serving the WAB-MT.</w:t>
      </w:r>
    </w:p>
    <w:p w14:paraId="0339F945" w14:textId="77777777" w:rsidR="008431FE" w:rsidRPr="00407A7F" w:rsidRDefault="008431FE" w:rsidP="00DF1D23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BH-5GC: The 5GC serving the WAB-MT.</w:t>
      </w:r>
    </w:p>
    <w:p w14:paraId="621C865C" w14:textId="77777777" w:rsidR="008431FE" w:rsidRPr="00407A7F" w:rsidRDefault="008431FE" w:rsidP="00DF1D23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WAB-5GC: The 5GC serving the WAB-gNB.</w:t>
      </w:r>
    </w:p>
    <w:p w14:paraId="7B5B5D66" w14:textId="77777777" w:rsidR="008431FE" w:rsidRPr="00407A7F" w:rsidRDefault="008431FE" w:rsidP="00DF1D23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WAB-AMF: The AMF serving the WAB-gNB and the UEs.</w:t>
      </w:r>
    </w:p>
    <w:p w14:paraId="657639F3" w14:textId="7C12FD6B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07A7F">
        <w:rPr>
          <w:rFonts w:asciiTheme="minorHAnsi" w:hAnsiTheme="minorHAnsi" w:cstheme="minorHAnsi"/>
          <w:sz w:val="22"/>
          <w:szCs w:val="22"/>
        </w:rPr>
        <w:t xml:space="preserve">With respect to the </w:t>
      </w:r>
      <w:r w:rsidR="00941A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mobility </w:t>
      </w:r>
      <w:r w:rsidRPr="00941A0B">
        <w:rPr>
          <w:rFonts w:asciiTheme="minorHAnsi" w:hAnsiTheme="minorHAnsi" w:cstheme="minorHAnsi"/>
          <w:b/>
          <w:bCs/>
          <w:sz w:val="22"/>
          <w:szCs w:val="22"/>
          <w:u w:val="single"/>
        </w:rPr>
        <w:t>scenarios</w:t>
      </w:r>
      <w:r w:rsidRPr="00407A7F">
        <w:rPr>
          <w:rFonts w:asciiTheme="minorHAnsi" w:hAnsiTheme="minorHAnsi" w:cstheme="minorHAnsi"/>
          <w:sz w:val="22"/>
          <w:szCs w:val="22"/>
        </w:rPr>
        <w:t xml:space="preserve">, previous RP and SA2 discussions indicate that both </w:t>
      </w:r>
      <w:r w:rsidRPr="00102097">
        <w:rPr>
          <w:rFonts w:asciiTheme="minorHAnsi" w:hAnsiTheme="minorHAnsi" w:cstheme="minorHAnsi"/>
          <w:b/>
          <w:bCs/>
          <w:sz w:val="22"/>
          <w:szCs w:val="22"/>
        </w:rPr>
        <w:t>intra-PLMN</w:t>
      </w:r>
      <w:r w:rsidRPr="00407A7F">
        <w:rPr>
          <w:rFonts w:asciiTheme="minorHAnsi" w:hAnsiTheme="minorHAnsi" w:cstheme="minorHAnsi"/>
          <w:sz w:val="22"/>
          <w:szCs w:val="22"/>
        </w:rPr>
        <w:t xml:space="preserve"> and </w:t>
      </w:r>
      <w:r w:rsidRPr="00102097">
        <w:rPr>
          <w:rFonts w:asciiTheme="minorHAnsi" w:hAnsiTheme="minorHAnsi" w:cstheme="minorHAnsi"/>
          <w:b/>
          <w:bCs/>
          <w:sz w:val="22"/>
          <w:szCs w:val="22"/>
        </w:rPr>
        <w:t>inter-PLMN</w:t>
      </w:r>
      <w:r w:rsidRPr="00407A7F">
        <w:rPr>
          <w:rFonts w:asciiTheme="minorHAnsi" w:hAnsiTheme="minorHAnsi" w:cstheme="minorHAnsi"/>
          <w:sz w:val="22"/>
          <w:szCs w:val="22"/>
        </w:rPr>
        <w:t xml:space="preserve"> scenarios should be considered. Moreover, there seems to exist a wide consensus regarding the possibility of </w:t>
      </w:r>
      <w:r w:rsidRPr="00FA6849">
        <w:rPr>
          <w:rFonts w:asciiTheme="minorHAnsi" w:hAnsiTheme="minorHAnsi" w:cstheme="minorHAnsi"/>
          <w:b/>
          <w:bCs/>
          <w:sz w:val="22"/>
          <w:szCs w:val="22"/>
        </w:rPr>
        <w:t>WAB-MT and WAB-gNB connecting to different core network nodes</w:t>
      </w:r>
      <w:r w:rsidRPr="00407A7F">
        <w:rPr>
          <w:rFonts w:asciiTheme="minorHAnsi" w:hAnsiTheme="minorHAnsi" w:cstheme="minorHAnsi"/>
          <w:sz w:val="22"/>
          <w:szCs w:val="22"/>
        </w:rPr>
        <w:t>, even in the same PLMN.</w:t>
      </w:r>
    </w:p>
    <w:p w14:paraId="0399F96C" w14:textId="4C24032D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DF678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74F6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: In </w:t>
      </w:r>
      <w:r w:rsidRPr="00407A7F">
        <w:rPr>
          <w:rFonts w:asciiTheme="minorHAnsi" w:hAnsiTheme="minorHAnsi" w:cstheme="minorHAnsi"/>
          <w:b/>
          <w:bCs/>
          <w:sz w:val="22"/>
          <w:szCs w:val="22"/>
          <w:u w:val="single"/>
        </w:rPr>
        <w:t>intra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-PLMN scenarios, the WAB-MT and the WAB-gNB can connect to the same or different core network nodes.</w:t>
      </w:r>
    </w:p>
    <w:p w14:paraId="4502450E" w14:textId="066DBD36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07A7F">
        <w:rPr>
          <w:rFonts w:asciiTheme="minorHAnsi" w:hAnsiTheme="minorHAnsi" w:cstheme="minorHAnsi"/>
          <w:sz w:val="22"/>
          <w:szCs w:val="22"/>
        </w:rPr>
        <w:t xml:space="preserve">From the mobility point of view, the </w:t>
      </w:r>
      <w:r w:rsidRPr="00407A7F">
        <w:rPr>
          <w:rFonts w:asciiTheme="minorHAnsi" w:hAnsiTheme="minorHAnsi" w:cstheme="minorHAnsi"/>
          <w:b/>
          <w:bCs/>
          <w:sz w:val="22"/>
          <w:szCs w:val="22"/>
          <w:u w:val="single"/>
        </w:rPr>
        <w:t>intra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-PLMN </w:t>
      </w:r>
      <w:r w:rsidRPr="00407A7F">
        <w:rPr>
          <w:rFonts w:asciiTheme="minorHAnsi" w:hAnsiTheme="minorHAnsi" w:cstheme="minorHAnsi"/>
          <w:sz w:val="22"/>
          <w:szCs w:val="22"/>
        </w:rPr>
        <w:t>scenario can be</w:t>
      </w:r>
      <w:r w:rsidR="007B1BF2">
        <w:rPr>
          <w:rFonts w:asciiTheme="minorHAnsi" w:hAnsiTheme="minorHAnsi" w:cstheme="minorHAnsi"/>
          <w:sz w:val="22"/>
          <w:szCs w:val="22"/>
        </w:rPr>
        <w:t xml:space="preserve"> further</w:t>
      </w:r>
      <w:r w:rsidRPr="00407A7F">
        <w:rPr>
          <w:rFonts w:asciiTheme="minorHAnsi" w:hAnsiTheme="minorHAnsi" w:cstheme="minorHAnsi"/>
          <w:sz w:val="22"/>
          <w:szCs w:val="22"/>
        </w:rPr>
        <w:t xml:space="preserve"> divided</w:t>
      </w:r>
      <w:r w:rsidR="007B1BF2">
        <w:rPr>
          <w:rFonts w:asciiTheme="minorHAnsi" w:hAnsiTheme="minorHAnsi" w:cstheme="minorHAnsi"/>
          <w:sz w:val="22"/>
          <w:szCs w:val="22"/>
        </w:rPr>
        <w:t>, with respect to whether the WAB-gNB connects to the same or different AMF(s)/UPF(s) as it moves inside a PLMN.</w:t>
      </w:r>
    </w:p>
    <w:p w14:paraId="21871FAC" w14:textId="6401E50C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: Support the following scenarios for </w:t>
      </w:r>
      <w:r w:rsidRPr="00407A7F">
        <w:rPr>
          <w:rFonts w:asciiTheme="minorHAnsi" w:hAnsiTheme="minorHAnsi" w:cstheme="minorHAnsi"/>
          <w:b/>
          <w:bCs/>
          <w:sz w:val="22"/>
          <w:szCs w:val="22"/>
          <w:u w:val="single"/>
        </w:rPr>
        <w:t>intra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-PLMN WAB-node mobility:</w:t>
      </w:r>
    </w:p>
    <w:p w14:paraId="57D6C068" w14:textId="5518D265" w:rsidR="00E360FA" w:rsidRPr="00407A7F" w:rsidRDefault="00E360FA" w:rsidP="00DF1D23">
      <w:pPr>
        <w:pStyle w:val="ListParagraph"/>
        <w:numPr>
          <w:ilvl w:val="0"/>
          <w:numId w:val="7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</w:t>
      </w:r>
      <w:r w:rsidR="00C06EF3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connects to the </w:t>
      </w:r>
      <w:r w:rsidRPr="00F93296">
        <w:rPr>
          <w:rFonts w:asciiTheme="minorHAnsi" w:hAnsiTheme="minorHAnsi" w:cstheme="minorHAnsi"/>
          <w:b/>
          <w:bCs/>
          <w:sz w:val="22"/>
          <w:szCs w:val="22"/>
          <w:u w:val="single"/>
        </w:rPr>
        <w:t>same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AMF(s)/UPF(s) as it moves inside a PLMN.</w:t>
      </w:r>
    </w:p>
    <w:p w14:paraId="64A03517" w14:textId="02713900" w:rsidR="00E360FA" w:rsidRPr="00407A7F" w:rsidRDefault="00E360FA" w:rsidP="00DF1D23">
      <w:pPr>
        <w:pStyle w:val="ListParagraph"/>
        <w:numPr>
          <w:ilvl w:val="0"/>
          <w:numId w:val="7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</w:t>
      </w:r>
      <w:r w:rsidR="00C06EF3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connects to </w:t>
      </w:r>
      <w:r w:rsidRPr="00F93296">
        <w:rPr>
          <w:rFonts w:asciiTheme="minorHAnsi" w:hAnsiTheme="minorHAnsi" w:cstheme="minorHAnsi"/>
          <w:b/>
          <w:bCs/>
          <w:sz w:val="22"/>
          <w:szCs w:val="22"/>
          <w:u w:val="single"/>
        </w:rPr>
        <w:t>different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AMF(s)/UPF(s) as it moves inside a PLMN.</w:t>
      </w:r>
    </w:p>
    <w:p w14:paraId="71218EFD" w14:textId="31BA72A1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07A7F">
        <w:rPr>
          <w:rFonts w:asciiTheme="minorHAnsi" w:hAnsiTheme="minorHAnsi" w:cstheme="minorHAnsi"/>
          <w:sz w:val="22"/>
          <w:szCs w:val="22"/>
        </w:rPr>
        <w:t xml:space="preserve">With respect to </w:t>
      </w:r>
      <w:r w:rsidRPr="00407A7F">
        <w:rPr>
          <w:rFonts w:asciiTheme="minorHAnsi" w:hAnsiTheme="minorHAnsi" w:cstheme="minorHAnsi"/>
          <w:b/>
          <w:bCs/>
          <w:sz w:val="22"/>
          <w:szCs w:val="22"/>
          <w:u w:val="single"/>
        </w:rPr>
        <w:t>inter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-PLMN</w:t>
      </w:r>
      <w:r w:rsidRPr="00407A7F">
        <w:rPr>
          <w:rFonts w:asciiTheme="minorHAnsi" w:hAnsiTheme="minorHAnsi" w:cstheme="minorHAnsi"/>
          <w:sz w:val="22"/>
          <w:szCs w:val="22"/>
        </w:rPr>
        <w:t xml:space="preserve"> (i.e., roaming) scenarios, we think that the baseline scenario should be the one where the </w:t>
      </w:r>
      <w:r w:rsidRPr="003A6AD3">
        <w:rPr>
          <w:rFonts w:asciiTheme="minorHAnsi" w:hAnsiTheme="minorHAnsi" w:cstheme="minorHAnsi"/>
          <w:b/>
          <w:bCs/>
          <w:sz w:val="22"/>
          <w:szCs w:val="22"/>
        </w:rPr>
        <w:t>WAB-MT connects to the VPLMN</w:t>
      </w:r>
      <w:r w:rsidRPr="00407A7F">
        <w:rPr>
          <w:rFonts w:asciiTheme="minorHAnsi" w:hAnsiTheme="minorHAnsi" w:cstheme="minorHAnsi"/>
          <w:sz w:val="22"/>
          <w:szCs w:val="22"/>
        </w:rPr>
        <w:t xml:space="preserve">, while the </w:t>
      </w:r>
      <w:r w:rsidRPr="003A6AD3">
        <w:rPr>
          <w:rFonts w:asciiTheme="minorHAnsi" w:hAnsiTheme="minorHAnsi" w:cstheme="minorHAnsi"/>
          <w:b/>
          <w:bCs/>
          <w:sz w:val="22"/>
          <w:szCs w:val="22"/>
        </w:rPr>
        <w:t>WAB-gNB remains connected to the HPLMN</w:t>
      </w:r>
      <w:r w:rsidRPr="00407A7F">
        <w:rPr>
          <w:rFonts w:asciiTheme="minorHAnsi" w:hAnsiTheme="minorHAnsi" w:cstheme="minorHAnsi"/>
          <w:sz w:val="22"/>
          <w:szCs w:val="22"/>
        </w:rPr>
        <w:t>. On the other hand, the scenario where both WAB-MT and WAB-gNB connect to a VPLMN should be considered with lower priority</w:t>
      </w:r>
      <w:r w:rsidR="00BD08C4">
        <w:rPr>
          <w:rFonts w:asciiTheme="minorHAnsi" w:hAnsiTheme="minorHAnsi" w:cstheme="minorHAnsi"/>
          <w:sz w:val="22"/>
          <w:szCs w:val="22"/>
        </w:rPr>
        <w:t>, since</w:t>
      </w:r>
      <w:r w:rsidRPr="00407A7F">
        <w:rPr>
          <w:rFonts w:asciiTheme="minorHAnsi" w:hAnsiTheme="minorHAnsi" w:cstheme="minorHAnsi"/>
          <w:sz w:val="22"/>
          <w:szCs w:val="22"/>
        </w:rPr>
        <w:t xml:space="preserve"> it </w:t>
      </w:r>
      <w:r w:rsidR="003A6AD3">
        <w:rPr>
          <w:rFonts w:asciiTheme="minorHAnsi" w:hAnsiTheme="minorHAnsi" w:cstheme="minorHAnsi"/>
          <w:sz w:val="22"/>
          <w:szCs w:val="22"/>
        </w:rPr>
        <w:t>requires</w:t>
      </w:r>
      <w:r w:rsidRPr="00407A7F">
        <w:rPr>
          <w:rFonts w:asciiTheme="minorHAnsi" w:hAnsiTheme="minorHAnsi" w:cstheme="minorHAnsi"/>
          <w:sz w:val="22"/>
          <w:szCs w:val="22"/>
        </w:rPr>
        <w:t xml:space="preserve"> coordination between the HPLMN and the VPLMN with respect to handling of the WAB-gNB.</w:t>
      </w:r>
    </w:p>
    <w:p w14:paraId="2F7785BC" w14:textId="642AFF17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: Support the roaming scenario where the WAB-MT connects to a VPLMN, and the WAB-gNB remains connected to the HPLMN.</w:t>
      </w:r>
    </w:p>
    <w:p w14:paraId="175240A9" w14:textId="05C223FD" w:rsidR="00E360FA" w:rsidRPr="00407A7F" w:rsidRDefault="00E360FA" w:rsidP="003B61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: Down-prioritize the roaming scenario where both the WAB-MT and the WAB-gNB connect to a VPLMN.</w:t>
      </w:r>
    </w:p>
    <w:p w14:paraId="7B93CC7F" w14:textId="2E7D8AA4" w:rsidR="007E1430" w:rsidRDefault="007E1430" w:rsidP="00953A0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Another issue to be considered concerns the </w:t>
      </w:r>
      <w:r w:rsidRPr="00941A0B">
        <w:rPr>
          <w:rFonts w:asciiTheme="minorHAnsi" w:hAnsiTheme="minorHAnsi" w:cstheme="minorHAnsi"/>
          <w:b/>
          <w:bCs/>
          <w:sz w:val="22"/>
          <w:szCs w:val="22"/>
          <w:u w:val="single"/>
        </w:rPr>
        <w:t>protocol stacks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9A1B483" w14:textId="77777777" w:rsidR="00A70EF3" w:rsidRDefault="00796B61" w:rsidP="00953A0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796B61">
        <w:rPr>
          <w:rFonts w:asciiTheme="minorHAnsi" w:hAnsiTheme="minorHAnsi" w:cstheme="minorHAnsi"/>
          <w:sz w:val="22"/>
          <w:szCs w:val="22"/>
        </w:rPr>
        <w:t>In TS</w:t>
      </w:r>
      <w:r w:rsidR="00901FE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38.300</w:t>
      </w:r>
      <w:r w:rsidR="00A70EF3">
        <w:rPr>
          <w:rFonts w:asciiTheme="minorHAnsi" w:hAnsiTheme="minorHAnsi" w:cstheme="minorHAnsi"/>
          <w:sz w:val="22"/>
          <w:szCs w:val="22"/>
        </w:rPr>
        <w:t>:</w:t>
      </w:r>
    </w:p>
    <w:p w14:paraId="5C85AE50" w14:textId="5E82C195" w:rsidR="00A70EF3" w:rsidRDefault="00A70EF3" w:rsidP="00953A09">
      <w:pPr>
        <w:pStyle w:val="ListParagraph"/>
        <w:numPr>
          <w:ilvl w:val="0"/>
          <w:numId w:val="14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NG</w:t>
      </w:r>
      <w:r w:rsidR="00796B61" w:rsidRPr="00A70EF3">
        <w:rPr>
          <w:rFonts w:asciiTheme="minorHAnsi" w:hAnsiTheme="minorHAnsi" w:cstheme="minorHAnsi"/>
          <w:sz w:val="22"/>
          <w:szCs w:val="22"/>
        </w:rPr>
        <w:t>-C protocol stack include</w:t>
      </w:r>
      <w:r>
        <w:rPr>
          <w:rFonts w:asciiTheme="minorHAnsi" w:hAnsiTheme="minorHAnsi" w:cstheme="minorHAnsi"/>
          <w:sz w:val="22"/>
          <w:szCs w:val="22"/>
        </w:rPr>
        <w:t>s</w:t>
      </w:r>
      <w:r w:rsidR="002024DB" w:rsidRPr="00A70EF3">
        <w:rPr>
          <w:rFonts w:asciiTheme="minorHAnsi" w:hAnsiTheme="minorHAnsi" w:cstheme="minorHAnsi"/>
          <w:sz w:val="22"/>
          <w:szCs w:val="22"/>
        </w:rPr>
        <w:t xml:space="preserve"> the</w:t>
      </w:r>
      <w:r w:rsidR="00796B61" w:rsidRPr="00A70EF3">
        <w:rPr>
          <w:rFonts w:asciiTheme="minorHAnsi" w:hAnsiTheme="minorHAnsi" w:cstheme="minorHAnsi"/>
          <w:sz w:val="22"/>
          <w:szCs w:val="22"/>
        </w:rPr>
        <w:t xml:space="preserve"> SCTP/IP/</w:t>
      </w:r>
      <w:r w:rsidR="00796B61" w:rsidRPr="00A70EF3">
        <w:rPr>
          <w:rFonts w:asciiTheme="minorHAnsi" w:hAnsiTheme="minorHAnsi" w:cstheme="minorHAnsi"/>
          <w:b/>
          <w:bCs/>
          <w:sz w:val="22"/>
          <w:szCs w:val="22"/>
        </w:rPr>
        <w:t>Data Link Layer/Physical Layer</w:t>
      </w:r>
      <w:r w:rsidR="00796B61" w:rsidRPr="00A70EF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05592B0" w14:textId="058D99AC" w:rsidR="00A70EF3" w:rsidRDefault="00A70EF3" w:rsidP="00953A09">
      <w:pPr>
        <w:pStyle w:val="ListParagraph"/>
        <w:numPr>
          <w:ilvl w:val="0"/>
          <w:numId w:val="14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NG</w:t>
      </w:r>
      <w:r w:rsidRPr="00A70EF3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A70EF3">
        <w:rPr>
          <w:rFonts w:asciiTheme="minorHAnsi" w:hAnsiTheme="minorHAnsi" w:cstheme="minorHAnsi"/>
          <w:sz w:val="22"/>
          <w:szCs w:val="22"/>
        </w:rPr>
        <w:t xml:space="preserve"> protocol stack include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A70EF3">
        <w:rPr>
          <w:rFonts w:asciiTheme="minorHAnsi" w:hAnsiTheme="minorHAnsi" w:cstheme="minorHAnsi"/>
          <w:sz w:val="22"/>
          <w:szCs w:val="22"/>
        </w:rPr>
        <w:t xml:space="preserve"> the GTP-U/UDP/IP/</w:t>
      </w:r>
      <w:r w:rsidRPr="00A70EF3">
        <w:rPr>
          <w:rFonts w:asciiTheme="minorHAnsi" w:hAnsiTheme="minorHAnsi" w:cstheme="minorHAnsi"/>
          <w:b/>
          <w:bCs/>
          <w:sz w:val="22"/>
          <w:szCs w:val="22"/>
        </w:rPr>
        <w:t>Data Link Layer/Physical Layer</w:t>
      </w:r>
      <w:r w:rsidRPr="00A70EF3">
        <w:rPr>
          <w:rFonts w:asciiTheme="minorHAnsi" w:hAnsiTheme="minorHAnsi" w:cstheme="minorHAnsi"/>
          <w:sz w:val="22"/>
          <w:szCs w:val="22"/>
        </w:rPr>
        <w:t>.</w:t>
      </w:r>
    </w:p>
    <w:p w14:paraId="105AA21E" w14:textId="40A3DF58" w:rsidR="00953A09" w:rsidRPr="002573C4" w:rsidRDefault="00796B61" w:rsidP="002573C4">
      <w:pPr>
        <w:spacing w:before="120" w:after="0"/>
        <w:ind w:left="48"/>
        <w:jc w:val="left"/>
        <w:rPr>
          <w:rFonts w:asciiTheme="minorHAnsi" w:hAnsiTheme="minorHAnsi" w:cstheme="minorHAnsi"/>
          <w:sz w:val="22"/>
          <w:szCs w:val="22"/>
        </w:rPr>
      </w:pPr>
      <w:r w:rsidRPr="00A70EF3">
        <w:rPr>
          <w:rFonts w:asciiTheme="minorHAnsi" w:hAnsiTheme="minorHAnsi" w:cstheme="minorHAnsi"/>
          <w:sz w:val="22"/>
          <w:szCs w:val="22"/>
        </w:rPr>
        <w:t xml:space="preserve">During </w:t>
      </w:r>
      <w:r w:rsidR="00515627" w:rsidRPr="00A70EF3">
        <w:rPr>
          <w:rFonts w:asciiTheme="minorHAnsi" w:hAnsiTheme="minorHAnsi" w:cstheme="minorHAnsi"/>
          <w:sz w:val="22"/>
          <w:szCs w:val="22"/>
        </w:rPr>
        <w:t>the April</w:t>
      </w:r>
      <w:r w:rsidRPr="00A70EF3">
        <w:rPr>
          <w:rFonts w:asciiTheme="minorHAnsi" w:hAnsiTheme="minorHAnsi" w:cstheme="minorHAnsi"/>
          <w:sz w:val="22"/>
          <w:szCs w:val="22"/>
        </w:rPr>
        <w:t xml:space="preserve"> meeting discussions,</w:t>
      </w:r>
      <w:r w:rsidR="00EC6D84" w:rsidRPr="00A70EF3">
        <w:rPr>
          <w:rFonts w:asciiTheme="minorHAnsi" w:hAnsiTheme="minorHAnsi" w:cstheme="minorHAnsi"/>
          <w:sz w:val="22"/>
          <w:szCs w:val="22"/>
        </w:rPr>
        <w:t xml:space="preserve"> in the protocol stack pictures captured in the TP</w:t>
      </w:r>
      <w:r w:rsidR="002573C4">
        <w:rPr>
          <w:rFonts w:asciiTheme="minorHAnsi" w:hAnsiTheme="minorHAnsi" w:cstheme="minorHAnsi"/>
          <w:sz w:val="22"/>
          <w:szCs w:val="22"/>
        </w:rPr>
        <w:t xml:space="preserve">, the protocol </w:t>
      </w:r>
      <w:r w:rsidR="00853C96" w:rsidRPr="002573C4">
        <w:rPr>
          <w:rFonts w:asciiTheme="minorHAnsi" w:hAnsiTheme="minorHAnsi" w:cstheme="minorHAnsi"/>
          <w:sz w:val="22"/>
          <w:szCs w:val="22"/>
        </w:rPr>
        <w:t xml:space="preserve">stack for the </w:t>
      </w:r>
      <w:r w:rsidR="00853C96" w:rsidRPr="00A512D7">
        <w:rPr>
          <w:rFonts w:asciiTheme="minorHAnsi" w:hAnsiTheme="minorHAnsi" w:cstheme="minorHAnsi"/>
          <w:b/>
          <w:bCs/>
          <w:sz w:val="22"/>
          <w:szCs w:val="22"/>
        </w:rPr>
        <w:t>NG-U between the gNB serving the WAB-MT and the UPF serving the WAB-MT</w:t>
      </w:r>
      <w:r w:rsidR="00853C96" w:rsidRPr="002573C4">
        <w:rPr>
          <w:rFonts w:asciiTheme="minorHAnsi" w:hAnsiTheme="minorHAnsi" w:cstheme="minorHAnsi"/>
          <w:sz w:val="22"/>
          <w:szCs w:val="22"/>
        </w:rPr>
        <w:t xml:space="preserve"> contains</w:t>
      </w:r>
      <w:r w:rsidRPr="002573C4">
        <w:rPr>
          <w:rFonts w:asciiTheme="minorHAnsi" w:hAnsiTheme="minorHAnsi" w:cstheme="minorHAnsi"/>
          <w:sz w:val="22"/>
          <w:szCs w:val="22"/>
        </w:rPr>
        <w:t xml:space="preserve"> IP/L2/L1 layers.</w:t>
      </w:r>
    </w:p>
    <w:p w14:paraId="46CA8575" w14:textId="3F237C9C" w:rsidR="00291545" w:rsidRDefault="00796B61" w:rsidP="002915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53A09">
        <w:rPr>
          <w:rFonts w:asciiTheme="minorHAnsi" w:hAnsiTheme="minorHAnsi" w:cstheme="minorHAnsi"/>
          <w:sz w:val="22"/>
          <w:szCs w:val="22"/>
        </w:rPr>
        <w:t xml:space="preserve">However, the </w:t>
      </w:r>
      <w:r w:rsidR="002960EF">
        <w:rPr>
          <w:rFonts w:asciiTheme="minorHAnsi" w:hAnsiTheme="minorHAnsi" w:cstheme="minorHAnsi"/>
          <w:sz w:val="22"/>
          <w:szCs w:val="22"/>
        </w:rPr>
        <w:t xml:space="preserve">depiction of the </w:t>
      </w:r>
      <w:r w:rsidRPr="00A512D7">
        <w:rPr>
          <w:rFonts w:asciiTheme="minorHAnsi" w:hAnsiTheme="minorHAnsi" w:cstheme="minorHAnsi"/>
          <w:b/>
          <w:bCs/>
          <w:sz w:val="22"/>
          <w:szCs w:val="22"/>
        </w:rPr>
        <w:t>NG-U</w:t>
      </w:r>
      <w:r w:rsidR="00056081" w:rsidRPr="00A512D7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2960EF" w:rsidRPr="00A512D7">
        <w:rPr>
          <w:rFonts w:asciiTheme="minorHAnsi" w:hAnsiTheme="minorHAnsi" w:cstheme="minorHAnsi"/>
          <w:b/>
          <w:bCs/>
          <w:sz w:val="22"/>
          <w:szCs w:val="22"/>
        </w:rPr>
        <w:t>NG-</w:t>
      </w:r>
      <w:r w:rsidRPr="00A512D7">
        <w:rPr>
          <w:rFonts w:asciiTheme="minorHAnsi" w:hAnsiTheme="minorHAnsi" w:cstheme="minorHAnsi"/>
          <w:b/>
          <w:bCs/>
          <w:sz w:val="22"/>
          <w:szCs w:val="22"/>
        </w:rPr>
        <w:t xml:space="preserve">C between the WAB-gNB </w:t>
      </w:r>
      <w:r w:rsidR="002960EF" w:rsidRPr="00A512D7">
        <w:rPr>
          <w:rFonts w:asciiTheme="minorHAnsi" w:hAnsiTheme="minorHAnsi" w:cstheme="minorHAnsi"/>
          <w:b/>
          <w:bCs/>
          <w:sz w:val="22"/>
          <w:szCs w:val="22"/>
        </w:rPr>
        <w:t xml:space="preserve">and </w:t>
      </w:r>
      <w:r w:rsidRPr="00A512D7">
        <w:rPr>
          <w:rFonts w:asciiTheme="minorHAnsi" w:hAnsiTheme="minorHAnsi" w:cstheme="minorHAnsi"/>
          <w:b/>
          <w:bCs/>
          <w:sz w:val="22"/>
          <w:szCs w:val="22"/>
        </w:rPr>
        <w:t>the UPF</w:t>
      </w:r>
      <w:r w:rsidR="00056081" w:rsidRPr="00A512D7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A512D7">
        <w:rPr>
          <w:rFonts w:asciiTheme="minorHAnsi" w:hAnsiTheme="minorHAnsi" w:cstheme="minorHAnsi"/>
          <w:b/>
          <w:bCs/>
          <w:sz w:val="22"/>
          <w:szCs w:val="22"/>
        </w:rPr>
        <w:t>AMF</w:t>
      </w:r>
      <w:r w:rsidR="00056081" w:rsidRPr="00A512D7">
        <w:rPr>
          <w:rFonts w:asciiTheme="minorHAnsi" w:hAnsiTheme="minorHAnsi" w:cstheme="minorHAnsi"/>
          <w:b/>
          <w:bCs/>
          <w:sz w:val="22"/>
          <w:szCs w:val="22"/>
        </w:rPr>
        <w:t xml:space="preserve"> serving the UE</w:t>
      </w:r>
      <w:r w:rsidRPr="00953A09">
        <w:rPr>
          <w:rFonts w:asciiTheme="minorHAnsi" w:hAnsiTheme="minorHAnsi" w:cstheme="minorHAnsi"/>
          <w:sz w:val="22"/>
          <w:szCs w:val="22"/>
        </w:rPr>
        <w:t xml:space="preserve"> </w:t>
      </w:r>
      <w:r w:rsidR="00CF0CAF">
        <w:rPr>
          <w:rFonts w:asciiTheme="minorHAnsi" w:hAnsiTheme="minorHAnsi" w:cstheme="minorHAnsi"/>
          <w:sz w:val="22"/>
          <w:szCs w:val="22"/>
        </w:rPr>
        <w:t>does not include</w:t>
      </w:r>
      <w:r w:rsidRPr="00953A09">
        <w:rPr>
          <w:rFonts w:asciiTheme="minorHAnsi" w:hAnsiTheme="minorHAnsi" w:cstheme="minorHAnsi"/>
          <w:sz w:val="22"/>
          <w:szCs w:val="22"/>
        </w:rPr>
        <w:t xml:space="preserve"> </w:t>
      </w:r>
      <w:r w:rsidR="00056081">
        <w:rPr>
          <w:rFonts w:asciiTheme="minorHAnsi" w:hAnsiTheme="minorHAnsi" w:cstheme="minorHAnsi"/>
          <w:sz w:val="22"/>
          <w:szCs w:val="22"/>
        </w:rPr>
        <w:t xml:space="preserve">the </w:t>
      </w:r>
      <w:r w:rsidRPr="00953A09">
        <w:rPr>
          <w:rFonts w:asciiTheme="minorHAnsi" w:hAnsiTheme="minorHAnsi" w:cstheme="minorHAnsi"/>
          <w:sz w:val="22"/>
          <w:szCs w:val="22"/>
        </w:rPr>
        <w:t>Data Link Layer/Physical Laye</w:t>
      </w:r>
      <w:r w:rsidR="006202AD">
        <w:rPr>
          <w:rFonts w:asciiTheme="minorHAnsi" w:hAnsiTheme="minorHAnsi" w:cstheme="minorHAnsi"/>
          <w:sz w:val="22"/>
          <w:szCs w:val="22"/>
        </w:rPr>
        <w:t xml:space="preserve">r. </w:t>
      </w:r>
      <w:r w:rsidR="00993772">
        <w:rPr>
          <w:rFonts w:asciiTheme="minorHAnsi" w:hAnsiTheme="minorHAnsi" w:cstheme="minorHAnsi"/>
          <w:sz w:val="22"/>
          <w:szCs w:val="22"/>
        </w:rPr>
        <w:t xml:space="preserve">Hence, </w:t>
      </w:r>
      <w:r w:rsidR="006202AD">
        <w:rPr>
          <w:rFonts w:asciiTheme="minorHAnsi" w:hAnsiTheme="minorHAnsi" w:cstheme="minorHAnsi"/>
          <w:sz w:val="22"/>
          <w:szCs w:val="22"/>
        </w:rPr>
        <w:t xml:space="preserve">to align the </w:t>
      </w:r>
      <w:r w:rsidR="009327A8" w:rsidRPr="00A512D7">
        <w:rPr>
          <w:rFonts w:asciiTheme="minorHAnsi" w:hAnsiTheme="minorHAnsi" w:cstheme="minorHAnsi"/>
          <w:b/>
          <w:bCs/>
          <w:sz w:val="22"/>
          <w:szCs w:val="22"/>
        </w:rPr>
        <w:t>NG-U between the gNB serving the WAB-MT and the UPF serving the WAB-MT</w:t>
      </w:r>
      <w:r w:rsidR="009327A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327A8">
        <w:rPr>
          <w:rFonts w:asciiTheme="minorHAnsi" w:hAnsiTheme="minorHAnsi" w:cstheme="minorHAnsi"/>
          <w:sz w:val="22"/>
          <w:szCs w:val="22"/>
        </w:rPr>
        <w:t xml:space="preserve">with the </w:t>
      </w:r>
      <w:r w:rsidR="009327A8" w:rsidRPr="00A512D7">
        <w:rPr>
          <w:rFonts w:asciiTheme="minorHAnsi" w:hAnsiTheme="minorHAnsi" w:cstheme="minorHAnsi"/>
          <w:b/>
          <w:bCs/>
          <w:sz w:val="22"/>
          <w:szCs w:val="22"/>
        </w:rPr>
        <w:t xml:space="preserve">NG-U/NG-C between the WAB-gNB and the UPF/AMF serving the </w:t>
      </w:r>
      <w:r w:rsidR="009327A8">
        <w:rPr>
          <w:rFonts w:asciiTheme="minorHAnsi" w:hAnsiTheme="minorHAnsi" w:cstheme="minorHAnsi"/>
          <w:b/>
          <w:bCs/>
          <w:sz w:val="22"/>
          <w:szCs w:val="22"/>
        </w:rPr>
        <w:t>UE</w:t>
      </w:r>
      <w:r w:rsidR="00291545">
        <w:rPr>
          <w:rFonts w:asciiTheme="minorHAnsi" w:hAnsiTheme="minorHAnsi" w:cstheme="minorHAnsi"/>
          <w:sz w:val="22"/>
          <w:szCs w:val="22"/>
        </w:rPr>
        <w:t>, we</w:t>
      </w:r>
      <w:r w:rsidR="00291545" w:rsidRPr="00953A09">
        <w:rPr>
          <w:rFonts w:asciiTheme="minorHAnsi" w:hAnsiTheme="minorHAnsi" w:cstheme="minorHAnsi"/>
          <w:sz w:val="22"/>
          <w:szCs w:val="22"/>
        </w:rPr>
        <w:t xml:space="preserve"> propose to adjust Figure X.</w:t>
      </w:r>
      <w:r w:rsidR="00291545">
        <w:rPr>
          <w:rFonts w:asciiTheme="minorHAnsi" w:hAnsiTheme="minorHAnsi" w:cstheme="minorHAnsi"/>
          <w:sz w:val="22"/>
          <w:szCs w:val="22"/>
        </w:rPr>
        <w:t>Y</w:t>
      </w:r>
      <w:r w:rsidR="00291545" w:rsidRPr="00953A09">
        <w:rPr>
          <w:rFonts w:asciiTheme="minorHAnsi" w:hAnsiTheme="minorHAnsi" w:cstheme="minorHAnsi"/>
          <w:sz w:val="22"/>
          <w:szCs w:val="22"/>
        </w:rPr>
        <w:t xml:space="preserve">-3 in the TP for the TR 38.799 </w:t>
      </w:r>
      <w:r w:rsidR="00291545" w:rsidRPr="00953A09">
        <w:rPr>
          <w:rFonts w:asciiTheme="minorHAnsi" w:hAnsiTheme="minorHAnsi" w:cstheme="minorHAnsi"/>
          <w:sz w:val="22"/>
          <w:szCs w:val="22"/>
        </w:rPr>
        <w:lastRenderedPageBreak/>
        <w:t>accordingly.</w:t>
      </w:r>
      <w:r w:rsidR="00291545">
        <w:rPr>
          <w:rFonts w:asciiTheme="minorHAnsi" w:hAnsiTheme="minorHAnsi" w:cstheme="minorHAnsi"/>
          <w:sz w:val="22"/>
          <w:szCs w:val="22"/>
        </w:rPr>
        <w:t xml:space="preserve"> In other words,</w:t>
      </w:r>
      <w:r w:rsidR="00157032">
        <w:rPr>
          <w:rFonts w:asciiTheme="minorHAnsi" w:hAnsiTheme="minorHAnsi" w:cstheme="minorHAnsi"/>
          <w:sz w:val="22"/>
          <w:szCs w:val="22"/>
        </w:rPr>
        <w:t xml:space="preserve"> for the </w:t>
      </w:r>
      <w:r w:rsidR="00157032" w:rsidRPr="00A512D7">
        <w:rPr>
          <w:rFonts w:asciiTheme="minorHAnsi" w:hAnsiTheme="minorHAnsi" w:cstheme="minorHAnsi"/>
          <w:b/>
          <w:bCs/>
          <w:sz w:val="22"/>
          <w:szCs w:val="22"/>
        </w:rPr>
        <w:t>NG-U between the gNB serving the WAB-MT and the UPF serving the WAB-MT</w:t>
      </w:r>
      <w:r w:rsidR="00291545">
        <w:rPr>
          <w:rFonts w:asciiTheme="minorHAnsi" w:hAnsiTheme="minorHAnsi" w:cstheme="minorHAnsi"/>
          <w:sz w:val="22"/>
          <w:szCs w:val="22"/>
        </w:rPr>
        <w:t xml:space="preserve"> we propose to shorten the rightmost vertical dotted line so that it does not intersect the horizontal arrow connecting the orange “L1/L2” blocks. This change would remove L1/L2 from the depicted association to the NG-U between the gNB serving the WAB-MT and the UPF serving the WAB-MT. Th</w:t>
      </w:r>
      <w:r w:rsidR="006A2618">
        <w:rPr>
          <w:rFonts w:asciiTheme="minorHAnsi" w:hAnsiTheme="minorHAnsi" w:cstheme="minorHAnsi"/>
          <w:sz w:val="22"/>
          <w:szCs w:val="22"/>
        </w:rPr>
        <w:t>e</w:t>
      </w:r>
      <w:r w:rsidR="00291545">
        <w:rPr>
          <w:rFonts w:asciiTheme="minorHAnsi" w:hAnsiTheme="minorHAnsi" w:cstheme="minorHAnsi"/>
          <w:sz w:val="22"/>
          <w:szCs w:val="22"/>
        </w:rPr>
        <w:t xml:space="preserve"> change</w:t>
      </w:r>
      <w:r w:rsidR="006A2618">
        <w:rPr>
          <w:rFonts w:asciiTheme="minorHAnsi" w:hAnsiTheme="minorHAnsi" w:cstheme="minorHAnsi"/>
          <w:sz w:val="22"/>
          <w:szCs w:val="22"/>
        </w:rPr>
        <w:t>d version</w:t>
      </w:r>
      <w:r w:rsidR="00291545">
        <w:rPr>
          <w:rFonts w:asciiTheme="minorHAnsi" w:hAnsiTheme="minorHAnsi" w:cstheme="minorHAnsi"/>
          <w:sz w:val="22"/>
          <w:szCs w:val="22"/>
        </w:rPr>
        <w:t xml:space="preserve"> is shown below</w:t>
      </w:r>
      <w:r w:rsidR="00157032">
        <w:rPr>
          <w:rFonts w:asciiTheme="minorHAnsi" w:hAnsiTheme="minorHAnsi" w:cstheme="minorHAnsi"/>
          <w:sz w:val="22"/>
          <w:szCs w:val="22"/>
        </w:rPr>
        <w:t xml:space="preserve"> and captured in the pCR in the Annex</w:t>
      </w:r>
      <w:r w:rsidR="00291545">
        <w:rPr>
          <w:rFonts w:asciiTheme="minorHAnsi" w:hAnsiTheme="minorHAnsi" w:cstheme="minorHAnsi"/>
          <w:sz w:val="22"/>
          <w:szCs w:val="22"/>
        </w:rPr>
        <w:t>.</w:t>
      </w:r>
    </w:p>
    <w:p w14:paraId="4024108C" w14:textId="2EAE8512" w:rsidR="00D40544" w:rsidRPr="00796B61" w:rsidRDefault="00C8657B" w:rsidP="00796B6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eastAsiaTheme="minorEastAsia"/>
          <w:lang w:eastAsia="en-US"/>
        </w:rPr>
        <w:object w:dxaOrig="8460" w:dyaOrig="7560" w14:anchorId="1A0AEF3F">
          <v:shape id="_x0000_i1026" type="#_x0000_t75" style="width:422.7pt;height:378.3pt" o:ole="">
            <v:imagedata r:id="rId15" o:title=""/>
          </v:shape>
          <o:OLEObject Type="Embed" ProgID="Visio.Drawing.15" ShapeID="_x0000_i1026" DrawAspect="Content" ObjectID="_1776835712" r:id="rId16"/>
        </w:object>
      </w:r>
    </w:p>
    <w:p w14:paraId="46A56A62" w14:textId="77777777" w:rsidR="00935B35" w:rsidRDefault="00935B35" w:rsidP="00BD08C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16C4DA2" w14:textId="3D4CCEC7" w:rsidR="00BD08C4" w:rsidRPr="008C52DB" w:rsidRDefault="00BD08C4" w:rsidP="00BD08C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C52DB">
        <w:rPr>
          <w:rFonts w:asciiTheme="minorHAnsi" w:hAnsiTheme="minorHAnsi" w:cstheme="minorHAnsi"/>
          <w:sz w:val="22"/>
          <w:szCs w:val="22"/>
        </w:rPr>
        <w:t>Based on the above discussion, a pCR for TR 38.799 is provided in the Annex.</w:t>
      </w:r>
    </w:p>
    <w:p w14:paraId="02EB0BD5" w14:textId="74CF3A1E" w:rsidR="00BD08C4" w:rsidRPr="00407A7F" w:rsidRDefault="00BD08C4" w:rsidP="00BD08C4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52DB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8C52DB">
        <w:rPr>
          <w:rFonts w:asciiTheme="minorHAnsi" w:hAnsiTheme="minorHAnsi" w:cstheme="minorHAnsi"/>
          <w:b/>
          <w:bCs/>
          <w:sz w:val="22"/>
          <w:szCs w:val="22"/>
        </w:rPr>
        <w:t>: Agree the pCR for TR 38.799 in the Annex.</w:t>
      </w:r>
    </w:p>
    <w:p w14:paraId="1E3E4990" w14:textId="77777777" w:rsidR="00656EAB" w:rsidRDefault="00656EAB" w:rsidP="003B61DB">
      <w:pPr>
        <w:spacing w:before="120" w:after="0"/>
      </w:pPr>
    </w:p>
    <w:p w14:paraId="2F7E7927" w14:textId="77777777" w:rsidR="00B571A3" w:rsidRPr="002C29E6" w:rsidRDefault="00B571A3" w:rsidP="003B61DB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Conclusion</w:t>
      </w:r>
    </w:p>
    <w:p w14:paraId="21FA90D5" w14:textId="51AE23E2" w:rsidR="00B571A3" w:rsidRDefault="00B571A3" w:rsidP="003B61D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C29E6">
        <w:rPr>
          <w:rFonts w:asciiTheme="minorHAnsi" w:hAnsiTheme="minorHAnsi" w:cstheme="minorHAnsi"/>
          <w:sz w:val="22"/>
        </w:rPr>
        <w:t xml:space="preserve">This paper </w:t>
      </w:r>
      <w:r w:rsidRPr="00862E0A">
        <w:rPr>
          <w:rFonts w:asciiTheme="minorHAnsi" w:hAnsiTheme="minorHAnsi" w:cstheme="minorHAnsi"/>
          <w:sz w:val="22"/>
          <w:szCs w:val="22"/>
        </w:rPr>
        <w:t xml:space="preserve">discusses the </w:t>
      </w:r>
      <w:r w:rsidR="00862E0A" w:rsidRPr="00862E0A">
        <w:rPr>
          <w:rFonts w:asciiTheme="minorHAnsi" w:hAnsiTheme="minorHAnsi" w:cstheme="minorHAnsi"/>
          <w:sz w:val="22"/>
          <w:szCs w:val="22"/>
        </w:rPr>
        <w:t>WAB architecture and scenarios</w:t>
      </w:r>
      <w:r w:rsidRPr="002C29E6">
        <w:rPr>
          <w:rFonts w:asciiTheme="minorHAnsi" w:hAnsiTheme="minorHAnsi" w:cstheme="minorHAnsi"/>
          <w:sz w:val="22"/>
          <w:szCs w:val="22"/>
        </w:rPr>
        <w:t>. The following is proposed:</w:t>
      </w:r>
    </w:p>
    <w:p w14:paraId="5CE7829C" w14:textId="0F7269EE" w:rsidR="004C68EA" w:rsidRPr="004C68EA" w:rsidRDefault="004C68EA" w:rsidP="004C68EA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Architecture</w:t>
      </w:r>
    </w:p>
    <w:p w14:paraId="6C9EF29C" w14:textId="77777777" w:rsidR="0044557B" w:rsidRPr="00407A7F" w:rsidRDefault="0044557B" w:rsidP="0044557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: Adopt the following terminology:</w:t>
      </w:r>
    </w:p>
    <w:p w14:paraId="28CE366C" w14:textId="77777777" w:rsidR="0044557B" w:rsidRPr="00407A7F" w:rsidRDefault="0044557B" w:rsidP="0044557B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BH-gNB: The gNB serving the WAB-MT.</w:t>
      </w:r>
    </w:p>
    <w:p w14:paraId="0A0A8882" w14:textId="77777777" w:rsidR="0044557B" w:rsidRPr="00407A7F" w:rsidRDefault="0044557B" w:rsidP="0044557B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BH-AMF: The AMF serving the WAB-MT.</w:t>
      </w:r>
    </w:p>
    <w:p w14:paraId="51238A57" w14:textId="77777777" w:rsidR="0044557B" w:rsidRPr="00407A7F" w:rsidRDefault="0044557B" w:rsidP="0044557B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BH-5GC: The 5GC serving the WAB-MT.</w:t>
      </w:r>
    </w:p>
    <w:p w14:paraId="5B7EFE66" w14:textId="77777777" w:rsidR="0044557B" w:rsidRPr="00407A7F" w:rsidRDefault="0044557B" w:rsidP="0044557B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WAB-5GC: The 5GC serving the WAB-gNB.</w:t>
      </w:r>
    </w:p>
    <w:p w14:paraId="31F2843E" w14:textId="77777777" w:rsidR="0044557B" w:rsidRPr="00407A7F" w:rsidRDefault="0044557B" w:rsidP="0044557B">
      <w:pPr>
        <w:pStyle w:val="ListParagraph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WAB-AMF: The AMF serving the WAB-gNB and the UEs.</w:t>
      </w:r>
    </w:p>
    <w:p w14:paraId="426F983F" w14:textId="31BE88BF" w:rsidR="004C68EA" w:rsidRPr="004C68EA" w:rsidRDefault="004C68EA" w:rsidP="004C68EA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C68EA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Scenarios</w:t>
      </w:r>
    </w:p>
    <w:p w14:paraId="6A91D59D" w14:textId="77777777" w:rsidR="0044557B" w:rsidRPr="00407A7F" w:rsidRDefault="0044557B" w:rsidP="0044557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: In </w:t>
      </w:r>
      <w:r w:rsidRPr="00407A7F">
        <w:rPr>
          <w:rFonts w:asciiTheme="minorHAnsi" w:hAnsiTheme="minorHAnsi" w:cstheme="minorHAnsi"/>
          <w:b/>
          <w:bCs/>
          <w:sz w:val="22"/>
          <w:szCs w:val="22"/>
          <w:u w:val="single"/>
        </w:rPr>
        <w:t>intra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-PLMN scenarios, the WAB-MT and the WAB-gNB can connect to the same or different core network nodes.</w:t>
      </w:r>
    </w:p>
    <w:p w14:paraId="24BBE29E" w14:textId="77777777" w:rsidR="0044557B" w:rsidRPr="00407A7F" w:rsidRDefault="0044557B" w:rsidP="0044557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: Support the following scenarios for </w:t>
      </w:r>
      <w:r w:rsidRPr="00407A7F">
        <w:rPr>
          <w:rFonts w:asciiTheme="minorHAnsi" w:hAnsiTheme="minorHAnsi" w:cstheme="minorHAnsi"/>
          <w:b/>
          <w:bCs/>
          <w:sz w:val="22"/>
          <w:szCs w:val="22"/>
          <w:u w:val="single"/>
        </w:rPr>
        <w:t>intra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-PLMN WAB-node mobility:</w:t>
      </w:r>
    </w:p>
    <w:p w14:paraId="56F19FE3" w14:textId="77777777" w:rsidR="0044557B" w:rsidRPr="00407A7F" w:rsidRDefault="0044557B" w:rsidP="0044557B">
      <w:pPr>
        <w:pStyle w:val="ListParagraph"/>
        <w:numPr>
          <w:ilvl w:val="0"/>
          <w:numId w:val="7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connects to the </w:t>
      </w:r>
      <w:r w:rsidRPr="00F93296">
        <w:rPr>
          <w:rFonts w:asciiTheme="minorHAnsi" w:hAnsiTheme="minorHAnsi" w:cstheme="minorHAnsi"/>
          <w:b/>
          <w:bCs/>
          <w:sz w:val="22"/>
          <w:szCs w:val="22"/>
          <w:u w:val="single"/>
        </w:rPr>
        <w:t>same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AMF(s)/UPF(s) as it moves inside a PLMN.</w:t>
      </w:r>
    </w:p>
    <w:p w14:paraId="0E8FB52A" w14:textId="77777777" w:rsidR="0044557B" w:rsidRPr="00407A7F" w:rsidRDefault="0044557B" w:rsidP="0044557B">
      <w:pPr>
        <w:pStyle w:val="ListParagraph"/>
        <w:numPr>
          <w:ilvl w:val="0"/>
          <w:numId w:val="7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>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connects to </w:t>
      </w:r>
      <w:r w:rsidRPr="00F93296">
        <w:rPr>
          <w:rFonts w:asciiTheme="minorHAnsi" w:hAnsiTheme="minorHAnsi" w:cstheme="minorHAnsi"/>
          <w:b/>
          <w:bCs/>
          <w:sz w:val="22"/>
          <w:szCs w:val="22"/>
          <w:u w:val="single"/>
        </w:rPr>
        <w:t>different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AMF(s)/UPF(s) as it moves inside a PLMN.</w:t>
      </w:r>
    </w:p>
    <w:p w14:paraId="397680AE" w14:textId="078DD683" w:rsidR="00246B19" w:rsidRPr="00407A7F" w:rsidRDefault="00246B19" w:rsidP="00246B1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: Support the roaming scenario where the WAB-MT connects to a VPLMN, and the WAB-gNB remains connected to the HPLMN.</w:t>
      </w:r>
    </w:p>
    <w:p w14:paraId="123361AA" w14:textId="1004ED08" w:rsidR="00246B19" w:rsidRPr="00407A7F" w:rsidRDefault="00246B19" w:rsidP="00246B1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>: Down-prioritize the roaming scenario where both the WAB-MT and the WAB-gNB connect to a VPLMN.</w:t>
      </w:r>
    </w:p>
    <w:p w14:paraId="26AE55E4" w14:textId="4EE49DB5" w:rsidR="004900CD" w:rsidRPr="000952A9" w:rsidRDefault="004900CD" w:rsidP="004900CD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The pCR</w:t>
      </w:r>
    </w:p>
    <w:p w14:paraId="67F187B4" w14:textId="03E922E7" w:rsidR="008C52DB" w:rsidRPr="00523F91" w:rsidRDefault="008C52DB" w:rsidP="003B61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F91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557B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523F91">
        <w:rPr>
          <w:rFonts w:asciiTheme="minorHAnsi" w:hAnsiTheme="minorHAnsi" w:cstheme="minorHAnsi"/>
          <w:b/>
          <w:bCs/>
          <w:sz w:val="22"/>
          <w:szCs w:val="22"/>
        </w:rPr>
        <w:t>: Agree the pCR for TR 38.799 in the Annex.</w:t>
      </w:r>
    </w:p>
    <w:p w14:paraId="37EFFC80" w14:textId="77777777" w:rsidR="008C52DB" w:rsidRPr="00523F91" w:rsidRDefault="008C52DB" w:rsidP="008C52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40F5529F" w14:textId="77777777" w:rsidR="00B571A3" w:rsidRPr="002C29E6" w:rsidRDefault="00B571A3" w:rsidP="00B571A3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Annex: pCR for TR 38.799</w:t>
      </w:r>
    </w:p>
    <w:p w14:paraId="1E6F701C" w14:textId="77777777" w:rsidR="00B571A3" w:rsidRPr="002C29E6" w:rsidRDefault="00B571A3" w:rsidP="00B571A3">
      <w:pPr>
        <w:jc w:val="left"/>
      </w:pPr>
    </w:p>
    <w:p w14:paraId="342CAD8D" w14:textId="77777777" w:rsidR="00B571A3" w:rsidRPr="002C29E6" w:rsidRDefault="00B571A3" w:rsidP="00B571A3">
      <w:pPr>
        <w:jc w:val="center"/>
        <w:rPr>
          <w:rFonts w:ascii="Times New Roman" w:hAnsi="Times New Roman"/>
        </w:rPr>
      </w:pPr>
      <w:r w:rsidRPr="002C29E6">
        <w:rPr>
          <w:rFonts w:ascii="Times New Roman" w:hAnsi="Times New Roman"/>
          <w:highlight w:val="yellow"/>
        </w:rPr>
        <w:t>-------------------------------------------Start of changes-------------------------------------------</w:t>
      </w:r>
    </w:p>
    <w:p w14:paraId="0A05F981" w14:textId="77777777" w:rsidR="001A2948" w:rsidRPr="001A2948" w:rsidRDefault="001A2948" w:rsidP="001A2948">
      <w:pPr>
        <w:keepNext/>
        <w:pBdr>
          <w:top w:val="single" w:sz="12" w:space="3" w:color="auto"/>
        </w:pBdr>
        <w:tabs>
          <w:tab w:val="left" w:pos="432"/>
        </w:tabs>
        <w:overflowPunct/>
        <w:autoSpaceDE/>
        <w:autoSpaceDN/>
        <w:adjustRightInd/>
        <w:spacing w:before="360" w:after="180"/>
        <w:jc w:val="left"/>
        <w:textAlignment w:val="auto"/>
        <w:outlineLvl w:val="0"/>
        <w:rPr>
          <w:rFonts w:eastAsia="MS Mincho" w:cs="Arial"/>
          <w:bCs/>
          <w:sz w:val="36"/>
          <w:szCs w:val="32"/>
          <w:lang w:val="en-US" w:eastAsia="ja-JP"/>
        </w:rPr>
      </w:pPr>
      <w:r w:rsidRPr="001A2948">
        <w:rPr>
          <w:rFonts w:eastAsia="MS Mincho" w:cs="Arial"/>
          <w:bCs/>
          <w:sz w:val="36"/>
          <w:szCs w:val="32"/>
          <w:lang w:val="en-US" w:eastAsia="ja-JP"/>
        </w:rPr>
        <w:t>X</w:t>
      </w:r>
      <w:r w:rsidRPr="001A2948">
        <w:rPr>
          <w:rFonts w:eastAsia="MS Mincho" w:cs="Arial"/>
          <w:bCs/>
          <w:sz w:val="36"/>
          <w:szCs w:val="32"/>
          <w:lang w:val="en-US" w:eastAsia="ja-JP"/>
        </w:rPr>
        <w:tab/>
        <w:t>Wireless Access and Backhaul (WAB)</w:t>
      </w:r>
    </w:p>
    <w:p w14:paraId="22419026" w14:textId="77777777" w:rsidR="001A2948" w:rsidRPr="001A2948" w:rsidRDefault="001A2948" w:rsidP="001A2948">
      <w:pPr>
        <w:keepNext/>
        <w:tabs>
          <w:tab w:val="left" w:pos="432"/>
          <w:tab w:val="left" w:pos="576"/>
        </w:tabs>
        <w:overflowPunct/>
        <w:autoSpaceDE/>
        <w:autoSpaceDN/>
        <w:adjustRightInd/>
        <w:spacing w:before="180" w:after="180"/>
        <w:ind w:left="578" w:hanging="578"/>
        <w:jc w:val="left"/>
        <w:textAlignment w:val="auto"/>
        <w:outlineLvl w:val="1"/>
        <w:rPr>
          <w:rFonts w:eastAsia="MS Mincho" w:cs="Arial"/>
          <w:iCs/>
          <w:sz w:val="32"/>
          <w:szCs w:val="28"/>
          <w:lang w:val="en-US" w:eastAsia="ja-JP"/>
        </w:rPr>
      </w:pPr>
      <w:r w:rsidRPr="001A2948">
        <w:rPr>
          <w:rFonts w:eastAsia="MS Mincho" w:cs="Arial"/>
          <w:iCs/>
          <w:sz w:val="32"/>
          <w:szCs w:val="28"/>
          <w:lang w:val="en-US" w:eastAsia="ja-JP"/>
        </w:rPr>
        <w:t>X.1</w:t>
      </w:r>
      <w:r w:rsidRPr="001A2948">
        <w:rPr>
          <w:rFonts w:eastAsia="MS Mincho" w:cs="Arial"/>
          <w:iCs/>
          <w:sz w:val="32"/>
          <w:szCs w:val="28"/>
          <w:lang w:val="en-US" w:eastAsia="ja-JP"/>
        </w:rPr>
        <w:tab/>
        <w:t>General</w:t>
      </w:r>
    </w:p>
    <w:p w14:paraId="30CF78AC" w14:textId="51F4A082" w:rsidR="003640BF" w:rsidRPr="00CB4F76" w:rsidRDefault="003640BF" w:rsidP="003640BF">
      <w:pPr>
        <w:overflowPunct/>
        <w:autoSpaceDE/>
        <w:autoSpaceDN/>
        <w:adjustRightInd/>
        <w:jc w:val="left"/>
        <w:textAlignment w:val="auto"/>
        <w:rPr>
          <w:ins w:id="1" w:author="Ericsson User" w:date="2024-04-19T11:50:00Z"/>
          <w:rFonts w:ascii="Times New Roman" w:hAnsi="Times New Roman"/>
          <w:lang w:eastAsia="ko-KR"/>
        </w:rPr>
      </w:pPr>
      <w:ins w:id="2" w:author="Ericsson User" w:date="2024-04-19T11:50:00Z">
        <w:r w:rsidRPr="00CB4F76">
          <w:rPr>
            <w:rFonts w:ascii="Times New Roman" w:hAnsi="Times New Roman"/>
            <w:lang w:eastAsia="ko-KR"/>
          </w:rPr>
          <w:t xml:space="preserve">The following terminology is </w:t>
        </w:r>
        <w:r w:rsidR="004C5E3C">
          <w:rPr>
            <w:rFonts w:ascii="Times New Roman" w:hAnsi="Times New Roman"/>
            <w:lang w:eastAsia="ko-KR"/>
          </w:rPr>
          <w:t>used</w:t>
        </w:r>
        <w:r w:rsidRPr="00CB4F76">
          <w:rPr>
            <w:rFonts w:ascii="Times New Roman" w:hAnsi="Times New Roman"/>
            <w:lang w:eastAsia="ko-KR"/>
          </w:rPr>
          <w:t>:</w:t>
        </w:r>
      </w:ins>
    </w:p>
    <w:p w14:paraId="22551C87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3" w:author="Ericsson User" w:date="2024-04-19T11:50:00Z"/>
          <w:rFonts w:ascii="Times New Roman" w:hAnsi="Times New Roman"/>
          <w:lang w:eastAsia="ko-KR"/>
        </w:rPr>
      </w:pPr>
      <w:ins w:id="4" w:author="Ericsson User" w:date="2024-04-19T11:50:00Z">
        <w:r w:rsidRPr="005A1829">
          <w:rPr>
            <w:rFonts w:ascii="Times New Roman" w:hAnsi="Times New Roman"/>
            <w:lang w:eastAsia="ko-KR"/>
          </w:rPr>
          <w:t>WAB-gNB: The gNB part of the WAB-node.</w:t>
        </w:r>
      </w:ins>
    </w:p>
    <w:p w14:paraId="3634354E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5" w:author="Ericsson User" w:date="2024-04-19T11:50:00Z"/>
          <w:rFonts w:ascii="Times New Roman" w:hAnsi="Times New Roman"/>
          <w:lang w:eastAsia="ko-KR"/>
        </w:rPr>
      </w:pPr>
      <w:ins w:id="6" w:author="Ericsson User" w:date="2024-04-19T11:50:00Z">
        <w:r w:rsidRPr="005A1829">
          <w:rPr>
            <w:rFonts w:ascii="Times New Roman" w:hAnsi="Times New Roman"/>
            <w:lang w:eastAsia="ko-KR"/>
          </w:rPr>
          <w:t>WAB-MT: The MT part of the WAB-node.</w:t>
        </w:r>
      </w:ins>
    </w:p>
    <w:p w14:paraId="0BEDD3C2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7" w:author="Ericsson User" w:date="2024-04-19T11:50:00Z"/>
          <w:rFonts w:ascii="Times New Roman" w:hAnsi="Times New Roman"/>
          <w:lang w:eastAsia="ko-KR"/>
        </w:rPr>
      </w:pPr>
      <w:ins w:id="8" w:author="Ericsson User" w:date="2024-04-19T11:50:00Z">
        <w:r w:rsidRPr="005A1829">
          <w:rPr>
            <w:rFonts w:ascii="Times New Roman" w:hAnsi="Times New Roman"/>
            <w:lang w:eastAsia="ko-KR"/>
          </w:rPr>
          <w:t>BH-gNB: The gNB serving the WAB-MT.</w:t>
        </w:r>
      </w:ins>
    </w:p>
    <w:p w14:paraId="3DE1702D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9" w:author="Ericsson User" w:date="2024-04-19T11:50:00Z"/>
          <w:rFonts w:ascii="Times New Roman" w:hAnsi="Times New Roman"/>
          <w:lang w:eastAsia="ko-KR"/>
        </w:rPr>
      </w:pPr>
      <w:ins w:id="10" w:author="Ericsson User" w:date="2024-04-19T11:50:00Z">
        <w:r w:rsidRPr="005A1829">
          <w:rPr>
            <w:rFonts w:ascii="Times New Roman" w:hAnsi="Times New Roman"/>
            <w:lang w:eastAsia="ko-KR"/>
          </w:rPr>
          <w:t>BH-AMF: The AMF serving the WAB-MT.</w:t>
        </w:r>
      </w:ins>
    </w:p>
    <w:p w14:paraId="0C9938C1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11" w:author="Ericsson User" w:date="2024-04-19T11:50:00Z"/>
          <w:rFonts w:ascii="Times New Roman" w:hAnsi="Times New Roman"/>
          <w:lang w:eastAsia="ko-KR"/>
        </w:rPr>
      </w:pPr>
      <w:ins w:id="12" w:author="Ericsson User" w:date="2024-04-19T11:50:00Z">
        <w:r w:rsidRPr="005A1829">
          <w:rPr>
            <w:rFonts w:ascii="Times New Roman" w:hAnsi="Times New Roman"/>
            <w:lang w:eastAsia="ko-KR"/>
          </w:rPr>
          <w:t>BH-5GC: The 5GC serving the WAB-MT.</w:t>
        </w:r>
      </w:ins>
    </w:p>
    <w:p w14:paraId="6D2305BF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13" w:author="Ericsson User" w:date="2024-04-19T11:50:00Z"/>
          <w:rFonts w:ascii="Times New Roman" w:hAnsi="Times New Roman"/>
          <w:lang w:eastAsia="ko-KR"/>
        </w:rPr>
      </w:pPr>
      <w:ins w:id="14" w:author="Ericsson User" w:date="2024-04-19T11:50:00Z">
        <w:r w:rsidRPr="005A1829">
          <w:rPr>
            <w:rFonts w:ascii="Times New Roman" w:hAnsi="Times New Roman"/>
            <w:lang w:eastAsia="ko-KR"/>
          </w:rPr>
          <w:t>WAB-5GC: The 5GC serving the WAB-gNB.</w:t>
        </w:r>
      </w:ins>
    </w:p>
    <w:p w14:paraId="73A07515" w14:textId="77777777" w:rsidR="003640BF" w:rsidRPr="005A1829" w:rsidRDefault="003640BF" w:rsidP="003640BF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709"/>
        <w:contextualSpacing w:val="0"/>
        <w:jc w:val="left"/>
        <w:textAlignment w:val="auto"/>
        <w:rPr>
          <w:ins w:id="15" w:author="Ericsson User" w:date="2024-04-19T11:50:00Z"/>
          <w:rFonts w:ascii="Times New Roman" w:hAnsi="Times New Roman"/>
          <w:lang w:eastAsia="ko-KR"/>
        </w:rPr>
      </w:pPr>
      <w:ins w:id="16" w:author="Ericsson User" w:date="2024-04-19T11:50:00Z">
        <w:r w:rsidRPr="005A1829">
          <w:rPr>
            <w:rFonts w:ascii="Times New Roman" w:hAnsi="Times New Roman"/>
            <w:lang w:eastAsia="ko-KR"/>
          </w:rPr>
          <w:t>WAB-AMF: The AMF serving the WAB-gNB and the UEs.</w:t>
        </w:r>
      </w:ins>
    </w:p>
    <w:p w14:paraId="4843C3D1" w14:textId="2CDC4973" w:rsidR="001A2948" w:rsidRPr="001A2948" w:rsidRDefault="001A2948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eastAsia="MS Mincho" w:hAnsi="Times New Roman"/>
          <w:sz w:val="22"/>
          <w:szCs w:val="24"/>
          <w:lang w:val="en-US" w:eastAsia="ja-JP"/>
        </w:rPr>
        <w:t>The study is based on the following requirements:</w:t>
      </w:r>
    </w:p>
    <w:p w14:paraId="6ABC03BD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WAB-node includes a gNB component (WAB-gNB) and an MT component (WAB-MT).</w:t>
      </w:r>
    </w:p>
    <w:p w14:paraId="49E84932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 xml:space="preserve">The WAB-gNB is based on the gNB functionality specified in TS 38.300 [x] and TS 38.401 [y]. </w:t>
      </w:r>
    </w:p>
    <w:p w14:paraId="6F4CCD57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CU-DU split of the WAB-gNB is not considered in this study.</w:t>
      </w:r>
    </w:p>
    <w:p w14:paraId="706E7C10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WAB-MT supports at least a subset of UE functionalities.</w:t>
      </w:r>
    </w:p>
    <w:p w14:paraId="599A5C96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 xml:space="preserve">The NR Uu is used for the radio link between WAB-gNB and the served UEs. </w:t>
      </w:r>
    </w:p>
    <w:p w14:paraId="11DEBA31" w14:textId="77777777" w:rsid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ins w:id="17" w:author="Ericsson User" w:date="2024-04-19T10:24:00Z"/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NR Uu radio link between the WAB-gNB and the served UEs does not use NTN.</w:t>
      </w:r>
    </w:p>
    <w:p w14:paraId="59C35CEC" w14:textId="64622E1E" w:rsidR="0057796C" w:rsidRPr="0057796C" w:rsidRDefault="0057796C" w:rsidP="0057796C">
      <w:pPr>
        <w:pStyle w:val="ListParagraph"/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ins w:id="18" w:author="Ericsson User" w:date="2024-04-19T10:24:00Z"/>
          <w:rFonts w:ascii="Times New Roman" w:hAnsi="Times New Roman"/>
          <w:lang w:eastAsia="ko-KR"/>
        </w:rPr>
      </w:pPr>
      <w:ins w:id="19" w:author="Ericsson User" w:date="2024-04-19T10:24:00Z">
        <w:r>
          <w:rPr>
            <w:rFonts w:ascii="Times New Roman" w:hAnsi="Times New Roman"/>
            <w:lang w:eastAsia="ko-KR"/>
          </w:rPr>
          <w:t xml:space="preserve">The </w:t>
        </w:r>
        <w:r w:rsidRPr="0057796C">
          <w:rPr>
            <w:rFonts w:ascii="Times New Roman" w:hAnsi="Times New Roman"/>
            <w:lang w:eastAsia="ko-KR"/>
          </w:rPr>
          <w:t xml:space="preserve">traffic </w:t>
        </w:r>
        <w:r>
          <w:rPr>
            <w:rFonts w:ascii="Times New Roman" w:hAnsi="Times New Roman"/>
            <w:lang w:eastAsia="ko-KR"/>
          </w:rPr>
          <w:t xml:space="preserve">of </w:t>
        </w:r>
        <w:r w:rsidRPr="0057796C">
          <w:rPr>
            <w:rFonts w:ascii="Times New Roman" w:hAnsi="Times New Roman"/>
            <w:lang w:eastAsia="ko-KR"/>
          </w:rPr>
          <w:t>the OAM, NG and Xn connections of the</w:t>
        </w:r>
        <w:r>
          <w:rPr>
            <w:rFonts w:ascii="Times New Roman" w:hAnsi="Times New Roman"/>
            <w:lang w:eastAsia="ko-KR"/>
          </w:rPr>
          <w:t xml:space="preserve"> </w:t>
        </w:r>
        <w:r w:rsidRPr="0057796C">
          <w:rPr>
            <w:rFonts w:ascii="Times New Roman" w:hAnsi="Times New Roman"/>
            <w:lang w:eastAsia="ko-KR"/>
          </w:rPr>
          <w:t>WAB-</w:t>
        </w:r>
        <w:r>
          <w:rPr>
            <w:rFonts w:ascii="Times New Roman" w:hAnsi="Times New Roman"/>
            <w:lang w:eastAsia="ko-KR"/>
          </w:rPr>
          <w:t xml:space="preserve">gNB </w:t>
        </w:r>
        <w:r w:rsidR="009603EA">
          <w:rPr>
            <w:rFonts w:ascii="Times New Roman" w:hAnsi="Times New Roman"/>
            <w:lang w:eastAsia="ko-KR"/>
          </w:rPr>
          <w:t xml:space="preserve">is transported via </w:t>
        </w:r>
      </w:ins>
      <w:ins w:id="20" w:author="Ericsson User" w:date="2024-04-19T10:25:00Z">
        <w:r w:rsidR="009603EA">
          <w:rPr>
            <w:rFonts w:ascii="Times New Roman" w:hAnsi="Times New Roman"/>
            <w:lang w:eastAsia="ko-KR"/>
          </w:rPr>
          <w:t>wireless backhaul</w:t>
        </w:r>
      </w:ins>
      <w:ins w:id="21" w:author="Ericsson User" w:date="2024-04-19T10:24:00Z">
        <w:r w:rsidRPr="0057796C">
          <w:rPr>
            <w:rFonts w:ascii="Times New Roman" w:hAnsi="Times New Roman"/>
            <w:lang w:eastAsia="ko-KR"/>
          </w:rPr>
          <w:t>.</w:t>
        </w:r>
      </w:ins>
    </w:p>
    <w:p w14:paraId="28999928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study focuses on NR-Uu backhaul.</w:t>
      </w:r>
    </w:p>
    <w:p w14:paraId="27956594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In-band scenario for access and backhaul is not precluded to be studied.</w:t>
      </w:r>
    </w:p>
    <w:p w14:paraId="2966B4A3" w14:textId="6907D4C0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 xml:space="preserve">The study precludes the scenario where the access and the backhaul are in-band </w:t>
      </w:r>
      <w:r w:rsidRPr="001A2948">
        <w:rPr>
          <w:rFonts w:ascii="Times New Roman" w:eastAsia="SimSun" w:hAnsi="Times New Roman" w:hint="eastAsia"/>
          <w:lang w:val="en-US"/>
        </w:rPr>
        <w:t>while</w:t>
      </w:r>
      <w:r w:rsidRPr="001A2948">
        <w:rPr>
          <w:rFonts w:ascii="Times New Roman" w:hAnsi="Times New Roman"/>
          <w:lang w:eastAsia="ko-KR"/>
        </w:rPr>
        <w:t xml:space="preserve"> the backhaul uses NTN.</w:t>
      </w:r>
    </w:p>
    <w:p w14:paraId="642C8AD5" w14:textId="77777777" w:rsidR="001A2948" w:rsidRPr="001A2948" w:rsidRDefault="001A2948" w:rsidP="001A2948">
      <w:pPr>
        <w:widowControl w:val="0"/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szCs w:val="28"/>
          <w:lang w:val="en-US" w:eastAsia="en-US"/>
        </w:rPr>
      </w:pPr>
      <w:r w:rsidRPr="001A2948">
        <w:rPr>
          <w:rFonts w:ascii="Times New Roman" w:eastAsia="MS Mincho" w:hAnsi="Times New Roman"/>
          <w:szCs w:val="28"/>
          <w:lang w:val="en-US" w:eastAsia="en-US"/>
        </w:rPr>
        <w:lastRenderedPageBreak/>
        <w:t>The study focuses on the use of WAB-MT´s PDU session via NR Uu as backhaul of WAB-gNB. Other options for the backhaul (including non-3GPP radio technology) are not precluded but are not a part of the study.</w:t>
      </w:r>
    </w:p>
    <w:p w14:paraId="1BD7015F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A WAB-gNB cannot serve WAB-MT</w:t>
      </w:r>
      <w:r w:rsidRPr="001A2948">
        <w:rPr>
          <w:rFonts w:ascii="Times New Roman" w:hAnsi="Times New Roman"/>
          <w:lang w:val="en-US" w:eastAsia="ko-KR"/>
        </w:rPr>
        <w:t>(</w:t>
      </w:r>
      <w:r w:rsidRPr="001A2948">
        <w:rPr>
          <w:rFonts w:ascii="Times New Roman" w:hAnsi="Times New Roman"/>
          <w:lang w:eastAsia="ko-KR"/>
        </w:rPr>
        <w:t>s).</w:t>
      </w:r>
    </w:p>
    <w:p w14:paraId="225C53E2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study includes a scenario where the WAB-gNB and the WAB-MT connect to the same PLMN or to different PLMNs.</w:t>
      </w:r>
    </w:p>
    <w:p w14:paraId="4B0ACBAF" w14:textId="77777777" w:rsidR="001A2948" w:rsidRPr="001A2948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WAB-MT may connect to a public PLMN or an SNPN.</w:t>
      </w:r>
    </w:p>
    <w:p w14:paraId="7834D675" w14:textId="77777777" w:rsidR="001A2948" w:rsidRPr="00A63BDA" w:rsidRDefault="001A2948" w:rsidP="001A2948">
      <w:pPr>
        <w:numPr>
          <w:ilvl w:val="0"/>
          <w:numId w:val="11"/>
        </w:numPr>
        <w:overflowPunct/>
        <w:autoSpaceDE/>
        <w:autoSpaceDN/>
        <w:adjustRightInd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The WAB-gNB may connect to a public PLMN or an SNPN. Legacy UEs can connect to the WAB-gNB</w:t>
      </w:r>
      <w:r w:rsidRPr="001A2948">
        <w:rPr>
          <w:rFonts w:ascii="Times New Roman" w:hAnsi="Times New Roman"/>
          <w:lang w:val="en-US" w:eastAsia="ko-KR"/>
        </w:rPr>
        <w:t>. T</w:t>
      </w:r>
      <w:r w:rsidRPr="001A2948">
        <w:rPr>
          <w:rFonts w:ascii="Times New Roman" w:hAnsi="Times New Roman"/>
          <w:lang w:eastAsia="ko-KR"/>
        </w:rPr>
        <w:t xml:space="preserve">here are no WAB-specific enhancements </w:t>
      </w:r>
      <w:r w:rsidRPr="001A2948">
        <w:rPr>
          <w:rFonts w:ascii="Times New Roman" w:hAnsi="Times New Roman"/>
          <w:lang w:val="en-US" w:eastAsia="ko-KR"/>
        </w:rPr>
        <w:t xml:space="preserve">for </w:t>
      </w:r>
      <w:r w:rsidRPr="001A2948">
        <w:rPr>
          <w:rFonts w:ascii="Times New Roman" w:hAnsi="Times New Roman"/>
          <w:lang w:eastAsia="ko-KR"/>
        </w:rPr>
        <w:t xml:space="preserve">UEs </w:t>
      </w:r>
      <w:r w:rsidRPr="001A2948">
        <w:rPr>
          <w:rFonts w:ascii="Times New Roman" w:hAnsi="Times New Roman"/>
          <w:lang w:val="en-US" w:eastAsia="ko-KR"/>
        </w:rPr>
        <w:t>that connect to the WAB-gNB.</w:t>
      </w:r>
    </w:p>
    <w:p w14:paraId="09CDD90B" w14:textId="77777777" w:rsidR="00A63BDA" w:rsidRPr="001A2948" w:rsidRDefault="00A63BDA" w:rsidP="00A63BDA">
      <w:pPr>
        <w:overflowPunct/>
        <w:autoSpaceDE/>
        <w:autoSpaceDN/>
        <w:adjustRightInd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1E143733" w14:textId="77777777" w:rsidR="001A2948" w:rsidRPr="001A2948" w:rsidRDefault="001A2948" w:rsidP="001A2948">
      <w:pPr>
        <w:keepNext/>
        <w:tabs>
          <w:tab w:val="left" w:pos="432"/>
          <w:tab w:val="left" w:pos="576"/>
        </w:tabs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 w:cs="Arial"/>
          <w:iCs/>
          <w:sz w:val="32"/>
          <w:szCs w:val="28"/>
          <w:lang w:val="en-US" w:eastAsia="ja-JP"/>
        </w:rPr>
      </w:pPr>
      <w:r w:rsidRPr="001A2948">
        <w:rPr>
          <w:rFonts w:eastAsia="MS Mincho" w:cs="Arial"/>
          <w:iCs/>
          <w:sz w:val="32"/>
          <w:szCs w:val="28"/>
          <w:lang w:val="en-US" w:eastAsia="ja-JP"/>
        </w:rPr>
        <w:t>X.2</w:t>
      </w:r>
      <w:r w:rsidRPr="001A2948">
        <w:rPr>
          <w:rFonts w:eastAsia="MS Mincho" w:cs="Arial"/>
          <w:iCs/>
          <w:sz w:val="32"/>
          <w:szCs w:val="28"/>
          <w:lang w:val="en-US" w:eastAsia="ja-JP"/>
        </w:rPr>
        <w:tab/>
        <w:t>WAB Architecture</w:t>
      </w:r>
    </w:p>
    <w:p w14:paraId="0B0F12A0" w14:textId="6FB03CCA" w:rsidR="001A2948" w:rsidRDefault="001A2948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t>Figure X.</w:t>
      </w:r>
      <w:del w:id="22" w:author="Ericsson User" w:date="2024-04-19T10:02:00Z">
        <w:r w:rsidRPr="001A2948" w:rsidDel="00A63BDA">
          <w:rPr>
            <w:rFonts w:ascii="Times New Roman" w:hAnsi="Times New Roman"/>
            <w:lang w:eastAsia="ko-KR"/>
          </w:rPr>
          <w:delText>Y</w:delText>
        </w:r>
      </w:del>
      <w:ins w:id="23" w:author="Ericsson User" w:date="2024-04-19T10:02:00Z">
        <w:r w:rsidR="00A63BDA">
          <w:rPr>
            <w:rFonts w:ascii="Times New Roman" w:hAnsi="Times New Roman"/>
            <w:lang w:eastAsia="ko-KR"/>
          </w:rPr>
          <w:t>2</w:t>
        </w:r>
      </w:ins>
      <w:r w:rsidRPr="001A2948">
        <w:rPr>
          <w:rFonts w:ascii="Times New Roman" w:hAnsi="Times New Roman"/>
          <w:lang w:eastAsia="ko-KR"/>
        </w:rPr>
        <w:t>-1 shows an example of WAB architecture for 5GS when the WAB-gNB’s NG traffic is transported via PDU session backhaul.</w:t>
      </w:r>
    </w:p>
    <w:p w14:paraId="02F06BD9" w14:textId="77777777" w:rsidR="003019CB" w:rsidRDefault="003019CB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</w:p>
    <w:p w14:paraId="5439FC21" w14:textId="5F390A79" w:rsidR="003019CB" w:rsidRPr="001A2948" w:rsidRDefault="0065697C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ins w:id="24" w:author="Ericsson User" w:date="2024-04-19T10:16:00Z">
        <w:r w:rsidRPr="001A2948">
          <w:rPr>
            <w:rFonts w:eastAsia="Yu Mincho"/>
            <w:b/>
            <w:lang w:eastAsia="en-US"/>
          </w:rPr>
          <w:object w:dxaOrig="9312" w:dyaOrig="4188" w14:anchorId="163433FB">
            <v:shape id="_x0000_i1027" type="#_x0000_t75" style="width:466.2pt;height:209.1pt" o:ole="">
              <v:imagedata r:id="rId17" o:title=""/>
            </v:shape>
            <o:OLEObject Type="Embed" ProgID="Visio.Drawing.15" ShapeID="_x0000_i1027" DrawAspect="Content" ObjectID="_1776835713" r:id="rId18"/>
          </w:object>
        </w:r>
      </w:ins>
      <w:del w:id="25" w:author="Ericsson User" w:date="2024-04-19T10:16:00Z">
        <w:r w:rsidR="003019CB" w:rsidDel="003019CB">
          <w:rPr>
            <w:rFonts w:eastAsiaTheme="minorEastAsia"/>
            <w:lang w:eastAsia="en-US"/>
          </w:rPr>
          <w:object w:dxaOrig="9322" w:dyaOrig="4178" w14:anchorId="4E0E384A">
            <v:shape id="_x0000_i1028" type="#_x0000_t75" style="width:466.5pt;height:209.1pt" o:ole="">
              <v:imagedata r:id="rId13" o:title=""/>
            </v:shape>
            <o:OLEObject Type="Embed" ProgID="Visio.Drawing.15" ShapeID="_x0000_i1028" DrawAspect="Content" ObjectID="_1776835714" r:id="rId19"/>
          </w:object>
        </w:r>
      </w:del>
    </w:p>
    <w:p w14:paraId="5C4A2B29" w14:textId="1454ECDB" w:rsidR="001A2948" w:rsidRPr="001A2948" w:rsidRDefault="001A2948" w:rsidP="001A2948">
      <w:pPr>
        <w:keepLines/>
        <w:spacing w:after="240"/>
        <w:jc w:val="center"/>
        <w:rPr>
          <w:rFonts w:eastAsia="Yu Mincho"/>
          <w:b/>
          <w:lang w:eastAsia="en-US"/>
        </w:rPr>
      </w:pPr>
      <w:bookmarkStart w:id="26" w:name="_CRFigureD_31"/>
    </w:p>
    <w:p w14:paraId="2466B616" w14:textId="63C6888E" w:rsidR="001A2948" w:rsidRPr="001A2948" w:rsidRDefault="001A2948" w:rsidP="001A2948">
      <w:pPr>
        <w:keepLines/>
        <w:spacing w:after="240"/>
        <w:jc w:val="center"/>
        <w:rPr>
          <w:b/>
          <w:lang w:eastAsia="ko-KR"/>
        </w:rPr>
      </w:pPr>
      <w:r w:rsidRPr="001A2948">
        <w:rPr>
          <w:b/>
          <w:lang w:eastAsia="ko-KR"/>
        </w:rPr>
        <w:t xml:space="preserve">Figure </w:t>
      </w:r>
      <w:bookmarkEnd w:id="26"/>
      <w:r w:rsidRPr="001A2948">
        <w:rPr>
          <w:b/>
          <w:lang w:eastAsia="ko-KR"/>
        </w:rPr>
        <w:t>X.</w:t>
      </w:r>
      <w:del w:id="27" w:author="Ericsson User" w:date="2024-04-19T10:02:00Z">
        <w:r w:rsidRPr="001A2948" w:rsidDel="00A63BDA">
          <w:rPr>
            <w:b/>
            <w:lang w:eastAsia="ko-KR"/>
          </w:rPr>
          <w:delText>Y</w:delText>
        </w:r>
      </w:del>
      <w:ins w:id="28" w:author="Ericsson User" w:date="2024-04-19T10:02:00Z">
        <w:r w:rsidR="00A63BDA">
          <w:rPr>
            <w:b/>
            <w:lang w:eastAsia="ko-KR"/>
          </w:rPr>
          <w:t>2</w:t>
        </w:r>
      </w:ins>
      <w:r w:rsidRPr="001A2948">
        <w:rPr>
          <w:b/>
          <w:lang w:eastAsia="ko-KR"/>
        </w:rPr>
        <w:t xml:space="preserve">-1: The WAB architecture example for 5GS when the </w:t>
      </w:r>
      <w:commentRangeStart w:id="29"/>
      <w:r w:rsidRPr="001A2948">
        <w:rPr>
          <w:b/>
          <w:lang w:eastAsia="ko-KR"/>
        </w:rPr>
        <w:t>WAB</w:t>
      </w:r>
      <w:commentRangeEnd w:id="29"/>
      <w:r w:rsidR="00C54CE0">
        <w:rPr>
          <w:rStyle w:val="CommentReference"/>
        </w:rPr>
        <w:commentReference w:id="29"/>
      </w:r>
      <w:r w:rsidRPr="001A2948">
        <w:rPr>
          <w:b/>
          <w:lang w:eastAsia="ko-KR"/>
        </w:rPr>
        <w:t>-gNB traffic is transported via PDU session backhaul</w:t>
      </w:r>
    </w:p>
    <w:p w14:paraId="13643CF1" w14:textId="77777777" w:rsidR="001A2948" w:rsidRPr="001A2948" w:rsidRDefault="001A2948" w:rsidP="001A2948">
      <w:pPr>
        <w:keepLines/>
        <w:spacing w:after="240"/>
        <w:jc w:val="center"/>
        <w:rPr>
          <w:rFonts w:eastAsia="Malgun Gothic"/>
          <w:b/>
          <w:lang w:eastAsia="ko-KR"/>
        </w:rPr>
      </w:pPr>
    </w:p>
    <w:p w14:paraId="07829FF4" w14:textId="29053B8C" w:rsidR="001A2948" w:rsidRDefault="001A2948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r w:rsidRPr="001A2948">
        <w:rPr>
          <w:rFonts w:ascii="Times New Roman" w:hAnsi="Times New Roman"/>
          <w:lang w:eastAsia="ko-KR"/>
        </w:rPr>
        <w:lastRenderedPageBreak/>
        <w:t>Figure X.</w:t>
      </w:r>
      <w:del w:id="30" w:author="Ericsson User" w:date="2024-04-19T10:02:00Z">
        <w:r w:rsidRPr="001A2948" w:rsidDel="00A63BDA">
          <w:rPr>
            <w:rFonts w:ascii="Times New Roman" w:hAnsi="Times New Roman"/>
            <w:lang w:eastAsia="ko-KR"/>
          </w:rPr>
          <w:delText>Y</w:delText>
        </w:r>
      </w:del>
      <w:ins w:id="31" w:author="Ericsson User" w:date="2024-04-19T10:02:00Z">
        <w:r w:rsidR="00A63BDA">
          <w:rPr>
            <w:rFonts w:ascii="Times New Roman" w:hAnsi="Times New Roman"/>
            <w:lang w:eastAsia="ko-KR"/>
          </w:rPr>
          <w:t>2</w:t>
        </w:r>
      </w:ins>
      <w:r w:rsidRPr="001A2948">
        <w:rPr>
          <w:rFonts w:ascii="Times New Roman" w:hAnsi="Times New Roman"/>
          <w:lang w:eastAsia="ko-KR"/>
        </w:rPr>
        <w:t>-2 shows an example of WAB architecture for 5GS when the WAB-gNB’s NG traffic is transported via non-3GPP backhaul:</w:t>
      </w:r>
    </w:p>
    <w:p w14:paraId="694E2247" w14:textId="77777777" w:rsidR="00277235" w:rsidRDefault="00277235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</w:p>
    <w:p w14:paraId="2D9100AD" w14:textId="73C69EAD" w:rsidR="00277235" w:rsidRPr="001A2948" w:rsidRDefault="00DB035B" w:rsidP="001A294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ko-KR"/>
        </w:rPr>
      </w:pPr>
      <w:ins w:id="32" w:author="Ericsson User" w:date="2024-04-19T10:16:00Z">
        <w:r w:rsidRPr="001A2948">
          <w:rPr>
            <w:b/>
            <w:lang w:eastAsia="ko-KR"/>
          </w:rPr>
          <w:object w:dxaOrig="9312" w:dyaOrig="4188" w14:anchorId="753D06A2">
            <v:shape id="_x0000_i1029" type="#_x0000_t75" style="width:466.2pt;height:208.2pt" o:ole="">
              <v:imagedata r:id="rId24" o:title=""/>
            </v:shape>
            <o:OLEObject Type="Embed" ProgID="Visio.Drawing.15" ShapeID="_x0000_i1029" DrawAspect="Content" ObjectID="_1776835715" r:id="rId25"/>
          </w:object>
        </w:r>
      </w:ins>
      <w:del w:id="33" w:author="Ericsson User" w:date="2024-04-19T10:16:00Z">
        <w:r w:rsidR="00277235" w:rsidDel="004841AB">
          <w:rPr>
            <w:b/>
            <w:lang w:eastAsia="ko-KR"/>
          </w:rPr>
          <w:object w:dxaOrig="10282" w:dyaOrig="4593" w14:anchorId="2ED3AA37">
            <v:shape id="_x0000_i1030" type="#_x0000_t75" style="width:514.5pt;height:228pt" o:ole="">
              <v:imagedata r:id="rId26" o:title=""/>
            </v:shape>
            <o:OLEObject Type="Embed" ProgID="Visio.Drawing.15" ShapeID="_x0000_i1030" DrawAspect="Content" ObjectID="_1776835716" r:id="rId27"/>
          </w:object>
        </w:r>
      </w:del>
    </w:p>
    <w:p w14:paraId="393F022C" w14:textId="77777777" w:rsidR="001A2948" w:rsidRPr="001A2948" w:rsidRDefault="001A2948" w:rsidP="001A2948">
      <w:pPr>
        <w:keepLines/>
        <w:spacing w:after="240"/>
        <w:jc w:val="left"/>
        <w:rPr>
          <w:rFonts w:eastAsia="Malgun Gothic"/>
          <w:b/>
          <w:lang w:eastAsia="ko-KR"/>
        </w:rPr>
      </w:pPr>
    </w:p>
    <w:p w14:paraId="47CCFCA5" w14:textId="0458D366" w:rsidR="001A2948" w:rsidRPr="001A2948" w:rsidRDefault="001A2948" w:rsidP="001A2948">
      <w:pPr>
        <w:keepLines/>
        <w:spacing w:after="240"/>
        <w:jc w:val="center"/>
        <w:rPr>
          <w:rFonts w:eastAsia="Malgun Gothic"/>
          <w:b/>
          <w:lang w:eastAsia="ko-KR"/>
        </w:rPr>
      </w:pPr>
      <w:r w:rsidRPr="001A2948">
        <w:rPr>
          <w:b/>
          <w:lang w:eastAsia="ko-KR"/>
        </w:rPr>
        <w:t>Figure X.</w:t>
      </w:r>
      <w:del w:id="34" w:author="Ericsson User" w:date="2024-04-19T10:02:00Z">
        <w:r w:rsidRPr="001A2948" w:rsidDel="00A63BDA">
          <w:rPr>
            <w:b/>
            <w:lang w:eastAsia="ko-KR"/>
          </w:rPr>
          <w:delText>Y</w:delText>
        </w:r>
      </w:del>
      <w:ins w:id="35" w:author="Ericsson User" w:date="2024-04-19T10:02:00Z">
        <w:r w:rsidR="00A63BDA">
          <w:rPr>
            <w:b/>
            <w:lang w:eastAsia="ko-KR"/>
          </w:rPr>
          <w:t>2</w:t>
        </w:r>
      </w:ins>
      <w:r w:rsidRPr="001A2948">
        <w:rPr>
          <w:b/>
          <w:lang w:eastAsia="ko-KR"/>
        </w:rPr>
        <w:t>-2: The WAB architecture example for 5GS when the WAB-</w:t>
      </w:r>
      <w:commentRangeStart w:id="36"/>
      <w:r w:rsidRPr="001A2948">
        <w:rPr>
          <w:b/>
          <w:lang w:eastAsia="ko-KR"/>
        </w:rPr>
        <w:t>gNB</w:t>
      </w:r>
      <w:commentRangeEnd w:id="36"/>
      <w:r w:rsidR="00C54CE0">
        <w:rPr>
          <w:rStyle w:val="CommentReference"/>
        </w:rPr>
        <w:commentReference w:id="36"/>
      </w:r>
      <w:r w:rsidRPr="001A2948">
        <w:rPr>
          <w:b/>
          <w:lang w:eastAsia="ko-KR"/>
        </w:rPr>
        <w:t xml:space="preserve"> traffic is transported via non-3GPP backhaul</w:t>
      </w:r>
    </w:p>
    <w:p w14:paraId="1E0521CE" w14:textId="77777777" w:rsidR="001A2948" w:rsidRPr="001A2948" w:rsidRDefault="001A2948" w:rsidP="001A2948">
      <w:pPr>
        <w:overflowPunct/>
        <w:autoSpaceDE/>
        <w:autoSpaceDN/>
        <w:adjustRightInd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45EEA9D6" w14:textId="0E41513E" w:rsidR="001A2948" w:rsidRPr="001A2948" w:rsidRDefault="001A2948" w:rsidP="001A2948">
      <w:pPr>
        <w:overflowPunct/>
        <w:autoSpaceDE/>
        <w:autoSpaceDN/>
        <w:adjustRightInd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1A2948">
        <w:rPr>
          <w:rFonts w:ascii="Times New Roman" w:eastAsia="Malgun Gothic" w:hAnsi="Times New Roman"/>
          <w:lang w:eastAsia="ko-KR"/>
        </w:rPr>
        <w:t>Figure X.</w:t>
      </w:r>
      <w:del w:id="37" w:author="Ericsson User" w:date="2024-04-19T10:03:00Z">
        <w:r w:rsidRPr="001A2948" w:rsidDel="005678EB">
          <w:rPr>
            <w:rFonts w:ascii="Times New Roman" w:eastAsia="Malgun Gothic" w:hAnsi="Times New Roman"/>
            <w:lang w:eastAsia="ko-KR"/>
          </w:rPr>
          <w:delText>Y</w:delText>
        </w:r>
      </w:del>
      <w:ins w:id="38" w:author="Ericsson User" w:date="2024-04-19T10:03:00Z">
        <w:r w:rsidR="005678EB">
          <w:rPr>
            <w:rFonts w:ascii="Times New Roman" w:eastAsia="Malgun Gothic" w:hAnsi="Times New Roman"/>
            <w:lang w:eastAsia="ko-KR"/>
          </w:rPr>
          <w:t>2</w:t>
        </w:r>
      </w:ins>
      <w:r w:rsidRPr="001A2948">
        <w:rPr>
          <w:rFonts w:ascii="Times New Roman" w:eastAsia="Malgun Gothic" w:hAnsi="Times New Roman"/>
          <w:lang w:eastAsia="ko-KR"/>
        </w:rPr>
        <w:t>-3 shows protocol stack examples of Control plane and User plane transport for a UE connected to the network via a WAB-node.</w:t>
      </w:r>
    </w:p>
    <w:p w14:paraId="6FF653F3" w14:textId="77777777" w:rsidR="001A2948" w:rsidRPr="001A2948" w:rsidRDefault="001A2948" w:rsidP="001A2948">
      <w:pPr>
        <w:overflowPunct/>
        <w:autoSpaceDE/>
        <w:autoSpaceDN/>
        <w:adjustRightInd/>
        <w:jc w:val="left"/>
        <w:textAlignment w:val="auto"/>
        <w:rPr>
          <w:rFonts w:ascii="Times New Roman" w:eastAsia="Yu Mincho" w:hAnsi="Times New Roman"/>
          <w:sz w:val="22"/>
          <w:szCs w:val="24"/>
          <w:lang w:val="en-US" w:eastAsia="en-US"/>
        </w:rPr>
      </w:pPr>
    </w:p>
    <w:p w14:paraId="57FF8FFB" w14:textId="2D8C075E" w:rsidR="001A2948" w:rsidRPr="001A2948" w:rsidRDefault="001A2948" w:rsidP="001A2948">
      <w:pPr>
        <w:keepLines/>
        <w:spacing w:after="240"/>
        <w:jc w:val="center"/>
        <w:rPr>
          <w:b/>
          <w:lang w:eastAsia="ko-KR"/>
        </w:rPr>
      </w:pPr>
      <w:del w:id="39" w:author="Ericsson User" w:date="2024-05-09T18:22:00Z">
        <w:r w:rsidRPr="001A2948" w:rsidDel="008F2597">
          <w:rPr>
            <w:rFonts w:eastAsia="Yu Mincho"/>
            <w:b/>
            <w:lang w:eastAsia="en-US"/>
          </w:rPr>
          <w:object w:dxaOrig="8460" w:dyaOrig="7561" w14:anchorId="564401CD">
            <v:shape id="_x0000_i1031" type="#_x0000_t75" style="width:422.7pt;height:378pt" o:ole="">
              <v:imagedata r:id="rId28" o:title=""/>
            </v:shape>
            <o:OLEObject Type="Embed" ProgID="Visio.Drawing.15" ShapeID="_x0000_i1031" DrawAspect="Content" ObjectID="_1776835717" r:id="rId29"/>
          </w:object>
        </w:r>
      </w:del>
    </w:p>
    <w:commentRangeStart w:id="40"/>
    <w:p w14:paraId="1CB4AFE3" w14:textId="185CC4DA" w:rsidR="008F2597" w:rsidRDefault="008F2597" w:rsidP="001A2948">
      <w:pPr>
        <w:keepLines/>
        <w:spacing w:after="240"/>
        <w:jc w:val="center"/>
        <w:rPr>
          <w:ins w:id="41" w:author="Ericsson User" w:date="2024-05-09T18:22:00Z"/>
          <w:b/>
          <w:lang w:eastAsia="ko-KR"/>
        </w:rPr>
      </w:pPr>
      <w:ins w:id="42" w:author="Ericsson User" w:date="2024-05-09T18:22:00Z">
        <w:r>
          <w:rPr>
            <w:rFonts w:eastAsiaTheme="minorEastAsia"/>
            <w:lang w:eastAsia="en-US"/>
          </w:rPr>
          <w:object w:dxaOrig="8460" w:dyaOrig="7560" w14:anchorId="3A24299A">
            <v:shape id="_x0000_i1032" type="#_x0000_t75" style="width:422.7pt;height:378.3pt" o:ole="">
              <v:imagedata r:id="rId15" o:title=""/>
            </v:shape>
            <o:OLEObject Type="Embed" ProgID="Visio.Drawing.15" ShapeID="_x0000_i1032" DrawAspect="Content" ObjectID="_1776835718" r:id="rId30"/>
          </w:object>
        </w:r>
      </w:ins>
      <w:commentRangeEnd w:id="40"/>
      <w:ins w:id="43" w:author="Ericsson User" w:date="2024-05-09T18:23:00Z">
        <w:r w:rsidR="00923310">
          <w:rPr>
            <w:rStyle w:val="CommentReference"/>
          </w:rPr>
          <w:commentReference w:id="40"/>
        </w:r>
      </w:ins>
    </w:p>
    <w:p w14:paraId="02437005" w14:textId="1FC326D0" w:rsidR="001A2948" w:rsidRPr="001A2948" w:rsidRDefault="001A2948" w:rsidP="001A2948">
      <w:pPr>
        <w:keepLines/>
        <w:spacing w:after="240"/>
        <w:jc w:val="center"/>
        <w:rPr>
          <w:b/>
          <w:lang w:eastAsia="ko-KR"/>
        </w:rPr>
      </w:pPr>
      <w:r w:rsidRPr="001A2948">
        <w:rPr>
          <w:b/>
          <w:lang w:eastAsia="ko-KR"/>
        </w:rPr>
        <w:t>Figure X.</w:t>
      </w:r>
      <w:del w:id="44" w:author="Ericsson User" w:date="2024-04-19T10:02:00Z">
        <w:r w:rsidRPr="001A2948" w:rsidDel="00A63BDA">
          <w:rPr>
            <w:b/>
            <w:lang w:eastAsia="ko-KR"/>
          </w:rPr>
          <w:delText>Y</w:delText>
        </w:r>
      </w:del>
      <w:ins w:id="45" w:author="Ericsson User" w:date="2024-04-19T10:02:00Z">
        <w:r w:rsidR="00A63BDA">
          <w:rPr>
            <w:b/>
            <w:lang w:eastAsia="ko-KR"/>
          </w:rPr>
          <w:t>2</w:t>
        </w:r>
      </w:ins>
      <w:r w:rsidRPr="001A2948">
        <w:rPr>
          <w:b/>
          <w:lang w:eastAsia="ko-KR"/>
        </w:rPr>
        <w:t>-3: Protocol stack examples of Control plane and User plane transport for UEs connected via WAB-node</w:t>
      </w:r>
    </w:p>
    <w:p w14:paraId="62DB23B8" w14:textId="69799E0A" w:rsidR="00DF1D23" w:rsidRPr="002C29E6" w:rsidRDefault="00DF1D23" w:rsidP="00DF1D23">
      <w:pPr>
        <w:keepNext/>
        <w:keepLines/>
        <w:spacing w:before="180" w:after="180"/>
        <w:ind w:left="1134" w:hanging="1134"/>
        <w:jc w:val="left"/>
        <w:outlineLvl w:val="1"/>
        <w:rPr>
          <w:ins w:id="46" w:author="Ericsson User" w:date="2024-04-08T14:03:00Z"/>
          <w:sz w:val="32"/>
          <w:lang w:eastAsia="ja-JP"/>
        </w:rPr>
      </w:pPr>
      <w:ins w:id="47" w:author="Ericsson User" w:date="2024-04-08T14:03:00Z">
        <w:r w:rsidRPr="002C29E6">
          <w:rPr>
            <w:sz w:val="32"/>
            <w:lang w:eastAsia="ja-JP"/>
          </w:rPr>
          <w:t>X.</w:t>
        </w:r>
      </w:ins>
      <w:ins w:id="48" w:author="Ericsson User" w:date="2024-04-19T10:27:00Z">
        <w:r w:rsidR="00BA7C69">
          <w:rPr>
            <w:sz w:val="32"/>
            <w:lang w:eastAsia="ja-JP"/>
          </w:rPr>
          <w:t>3</w:t>
        </w:r>
      </w:ins>
      <w:ins w:id="49" w:author="Ericsson User" w:date="2024-04-08T14:03:00Z">
        <w:r w:rsidRPr="002C29E6">
          <w:rPr>
            <w:sz w:val="32"/>
            <w:lang w:eastAsia="ja-JP"/>
          </w:rPr>
          <w:tab/>
          <w:t>WAB</w:t>
        </w:r>
        <w:r>
          <w:rPr>
            <w:sz w:val="32"/>
            <w:lang w:eastAsia="ja-JP"/>
          </w:rPr>
          <w:t xml:space="preserve"> </w:t>
        </w:r>
      </w:ins>
      <w:ins w:id="50" w:author="Ericsson User" w:date="2024-05-10T08:40:00Z">
        <w:r w:rsidR="00ED2FC6">
          <w:rPr>
            <w:sz w:val="32"/>
            <w:lang w:eastAsia="ja-JP"/>
          </w:rPr>
          <w:t xml:space="preserve">mobility </w:t>
        </w:r>
      </w:ins>
      <w:ins w:id="51" w:author="Ericsson User" w:date="2024-04-08T14:03:00Z">
        <w:r>
          <w:rPr>
            <w:sz w:val="32"/>
            <w:lang w:eastAsia="ja-JP"/>
          </w:rPr>
          <w:t>scenarios</w:t>
        </w:r>
      </w:ins>
    </w:p>
    <w:p w14:paraId="55A7246B" w14:textId="6DE2EB49" w:rsidR="001B1A68" w:rsidRDefault="001B1A68" w:rsidP="00DF1D23">
      <w:pPr>
        <w:jc w:val="left"/>
        <w:rPr>
          <w:ins w:id="52" w:author="Ericsson User" w:date="2024-04-19T11:49:00Z"/>
          <w:rFonts w:ascii="Times New Roman" w:hAnsi="Times New Roman"/>
        </w:rPr>
      </w:pPr>
      <w:ins w:id="53" w:author="Ericsson User" w:date="2024-04-19T11:49:00Z">
        <w:r>
          <w:rPr>
            <w:rFonts w:ascii="Times New Roman" w:hAnsi="Times New Roman"/>
          </w:rPr>
          <w:t>Both intra-PLMN and inter-PLMN scenarios are supported.</w:t>
        </w:r>
      </w:ins>
    </w:p>
    <w:p w14:paraId="0BF63C90" w14:textId="48CC034B" w:rsidR="00DF1D23" w:rsidRPr="000262E2" w:rsidRDefault="00DF1D23" w:rsidP="00DF1D23">
      <w:pPr>
        <w:jc w:val="left"/>
        <w:rPr>
          <w:ins w:id="54" w:author="Ericsson User" w:date="2024-04-08T14:03:00Z"/>
          <w:rFonts w:ascii="Times New Roman" w:hAnsi="Times New Roman"/>
        </w:rPr>
      </w:pPr>
      <w:ins w:id="55" w:author="Ericsson User" w:date="2024-04-08T14:03:00Z">
        <w:r w:rsidRPr="000262E2">
          <w:rPr>
            <w:rFonts w:ascii="Times New Roman" w:hAnsi="Times New Roman"/>
          </w:rPr>
          <w:t>In intra-PLMN scenarios, the WAB-MT and the WAB-gNB can connect to the same or different core network nodes</w:t>
        </w:r>
        <w:r>
          <w:rPr>
            <w:rFonts w:ascii="Times New Roman" w:hAnsi="Times New Roman"/>
          </w:rPr>
          <w:t>, whereas:</w:t>
        </w:r>
      </w:ins>
    </w:p>
    <w:p w14:paraId="007E1750" w14:textId="77777777" w:rsidR="00DF1D23" w:rsidRPr="00DA6536" w:rsidRDefault="00DF1D23" w:rsidP="009B2D6A">
      <w:pPr>
        <w:pStyle w:val="ListParagraph"/>
        <w:numPr>
          <w:ilvl w:val="0"/>
          <w:numId w:val="13"/>
        </w:numPr>
        <w:jc w:val="left"/>
        <w:rPr>
          <w:ins w:id="56" w:author="Ericsson User" w:date="2024-04-08T14:03:00Z"/>
          <w:rFonts w:ascii="Times New Roman" w:hAnsi="Times New Roman"/>
        </w:rPr>
      </w:pPr>
      <w:ins w:id="57" w:author="Ericsson User" w:date="2024-04-08T14:03:00Z">
        <w:r w:rsidRPr="00DA6536">
          <w:rPr>
            <w:rFonts w:ascii="Times New Roman" w:hAnsi="Times New Roman"/>
          </w:rPr>
          <w:t>WAB-gNB can connect to the same AMF(s)/UPF(s) as it moves inside a PLMN.</w:t>
        </w:r>
      </w:ins>
    </w:p>
    <w:p w14:paraId="005117FB" w14:textId="1C5C2BD2" w:rsidR="00DF1D23" w:rsidRPr="00DA6536" w:rsidRDefault="00DF1D23" w:rsidP="009B2D6A">
      <w:pPr>
        <w:pStyle w:val="ListParagraph"/>
        <w:numPr>
          <w:ilvl w:val="0"/>
          <w:numId w:val="13"/>
        </w:numPr>
        <w:jc w:val="left"/>
        <w:rPr>
          <w:ins w:id="58" w:author="Ericsson User" w:date="2024-04-08T14:03:00Z"/>
          <w:rFonts w:ascii="Times New Roman" w:hAnsi="Times New Roman"/>
        </w:rPr>
      </w:pPr>
      <w:ins w:id="59" w:author="Ericsson User" w:date="2024-04-08T14:03:00Z">
        <w:r w:rsidRPr="00DA6536">
          <w:rPr>
            <w:rFonts w:ascii="Times New Roman" w:hAnsi="Times New Roman"/>
          </w:rPr>
          <w:t>WAB-</w:t>
        </w:r>
      </w:ins>
      <w:ins w:id="60" w:author="Ericsson User" w:date="2024-04-11T08:25:00Z">
        <w:r w:rsidR="00C67FD2">
          <w:rPr>
            <w:rFonts w:ascii="Times New Roman" w:hAnsi="Times New Roman"/>
          </w:rPr>
          <w:t>gNB</w:t>
        </w:r>
      </w:ins>
      <w:ins w:id="61" w:author="Ericsson User" w:date="2024-04-08T14:03:00Z">
        <w:r w:rsidRPr="00DA6536">
          <w:rPr>
            <w:rFonts w:ascii="Times New Roman" w:hAnsi="Times New Roman"/>
          </w:rPr>
          <w:t xml:space="preserve"> can connect to different AMF(s)/UPF(s) as it moves inside a PLMN.</w:t>
        </w:r>
      </w:ins>
    </w:p>
    <w:p w14:paraId="4211A957" w14:textId="77777777" w:rsidR="00DF1D23" w:rsidRDefault="00DF1D23" w:rsidP="00DF1D23">
      <w:pPr>
        <w:jc w:val="left"/>
        <w:rPr>
          <w:ins w:id="62" w:author="Ericsson User" w:date="2024-04-08T14:03:00Z"/>
          <w:rFonts w:ascii="Times New Roman" w:hAnsi="Times New Roman"/>
        </w:rPr>
      </w:pPr>
      <w:ins w:id="63" w:author="Ericsson User" w:date="2024-04-08T14:03:00Z">
        <w:r w:rsidRPr="003B61DB">
          <w:rPr>
            <w:rFonts w:ascii="Times New Roman" w:hAnsi="Times New Roman"/>
            <w:lang w:val="en-US"/>
          </w:rPr>
          <w:t>In inter-PLMN (i.e., roaming)</w:t>
        </w:r>
        <w:r w:rsidRPr="000262E2">
          <w:rPr>
            <w:rFonts w:ascii="Times New Roman" w:hAnsi="Times New Roman"/>
          </w:rPr>
          <w:t xml:space="preserve"> the WAB-MT </w:t>
        </w:r>
        <w:r>
          <w:rPr>
            <w:rFonts w:ascii="Times New Roman" w:hAnsi="Times New Roman"/>
          </w:rPr>
          <w:t xml:space="preserve">can </w:t>
        </w:r>
        <w:r w:rsidRPr="000262E2">
          <w:rPr>
            <w:rFonts w:ascii="Times New Roman" w:hAnsi="Times New Roman"/>
          </w:rPr>
          <w:t xml:space="preserve">connect to a VPLMN, </w:t>
        </w:r>
        <w:r>
          <w:rPr>
            <w:rFonts w:ascii="Times New Roman" w:hAnsi="Times New Roman"/>
          </w:rPr>
          <w:t>while</w:t>
        </w:r>
        <w:r w:rsidRPr="000262E2">
          <w:rPr>
            <w:rFonts w:ascii="Times New Roman" w:hAnsi="Times New Roman"/>
          </w:rPr>
          <w:t xml:space="preserve"> the WAB-gNB remains connected to the HPLMN.</w:t>
        </w:r>
      </w:ins>
    </w:p>
    <w:p w14:paraId="775DF08F" w14:textId="77777777" w:rsidR="00387278" w:rsidRPr="00133DEA" w:rsidRDefault="00387278" w:rsidP="003B61DB">
      <w:pPr>
        <w:jc w:val="left"/>
        <w:rPr>
          <w:rFonts w:ascii="Times New Roman" w:hAnsi="Times New Roman"/>
        </w:rPr>
      </w:pPr>
    </w:p>
    <w:p w14:paraId="12159A09" w14:textId="186B9CC3" w:rsidR="00D464C5" w:rsidRPr="002C29E6" w:rsidRDefault="00D464C5" w:rsidP="00D464C5">
      <w:pPr>
        <w:jc w:val="center"/>
        <w:rPr>
          <w:rFonts w:ascii="Times New Roman" w:hAnsi="Times New Roman"/>
        </w:rPr>
      </w:pPr>
      <w:r w:rsidRPr="002C29E6">
        <w:rPr>
          <w:rFonts w:ascii="Times New Roman" w:hAnsi="Times New Roman"/>
          <w:highlight w:val="yellow"/>
        </w:rPr>
        <w:t>-------------------------------------------</w:t>
      </w:r>
      <w:r>
        <w:rPr>
          <w:rFonts w:ascii="Times New Roman" w:hAnsi="Times New Roman"/>
          <w:highlight w:val="yellow"/>
        </w:rPr>
        <w:t>End</w:t>
      </w:r>
      <w:r w:rsidRPr="002C29E6">
        <w:rPr>
          <w:rFonts w:ascii="Times New Roman" w:hAnsi="Times New Roman"/>
          <w:highlight w:val="yellow"/>
        </w:rPr>
        <w:t xml:space="preserve"> of changes-------------------------------------------</w:t>
      </w:r>
    </w:p>
    <w:p w14:paraId="6CF288FE" w14:textId="77777777" w:rsidR="00B571A3" w:rsidRPr="00E360FA" w:rsidRDefault="00B571A3" w:rsidP="00E360FA"/>
    <w:sectPr w:rsidR="00B571A3" w:rsidRPr="00E360FA" w:rsidSect="00B351A9">
      <w:headerReference w:type="even" r:id="rId31"/>
      <w:footerReference w:type="default" r:id="rId32"/>
      <w:footnotePr>
        <w:numRestart w:val="eachSect"/>
      </w:footnotePr>
      <w:pgSz w:w="11907" w:h="16840" w:code="9"/>
      <w:pgMar w:top="1134" w:right="1701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Ericsson User" w:date="2024-05-09T17:17:00Z" w:initials="FB">
    <w:p w14:paraId="7D6C041A" w14:textId="77777777" w:rsidR="00D6331D" w:rsidRDefault="00C54CE0" w:rsidP="00501F85">
      <w:pPr>
        <w:pStyle w:val="CommentText"/>
        <w:jc w:val="left"/>
      </w:pPr>
      <w:r>
        <w:rPr>
          <w:rStyle w:val="CommentReference"/>
        </w:rPr>
        <w:annotationRef/>
      </w:r>
      <w:r w:rsidR="00D6331D">
        <w:t>Updated node names according to Proposal 1 and changed the font in the legend</w:t>
      </w:r>
    </w:p>
  </w:comment>
  <w:comment w:id="36" w:author="Ericsson User" w:date="2024-05-09T17:18:00Z" w:initials="FB">
    <w:p w14:paraId="67AD7C36" w14:textId="77777777" w:rsidR="00D6331D" w:rsidRDefault="00C54CE0" w:rsidP="005856F2">
      <w:pPr>
        <w:pStyle w:val="CommentText"/>
        <w:jc w:val="left"/>
      </w:pPr>
      <w:r>
        <w:rPr>
          <w:rStyle w:val="CommentReference"/>
        </w:rPr>
        <w:annotationRef/>
      </w:r>
      <w:r w:rsidR="00D6331D">
        <w:t>Updated node names according to Proposal 1 and changed the font in the legend</w:t>
      </w:r>
    </w:p>
  </w:comment>
  <w:comment w:id="40" w:author="Ericsson User" w:date="2024-05-09T18:23:00Z" w:initials="FB">
    <w:p w14:paraId="0468419F" w14:textId="77100B1B" w:rsidR="00C90FAF" w:rsidRDefault="00923310" w:rsidP="00F252A7">
      <w:pPr>
        <w:pStyle w:val="CommentText"/>
        <w:jc w:val="left"/>
      </w:pPr>
      <w:r>
        <w:rPr>
          <w:rStyle w:val="CommentReference"/>
        </w:rPr>
        <w:annotationRef/>
      </w:r>
      <w:r w:rsidR="00C90FAF">
        <w:t xml:space="preserve">Shortened the rightmost vertical dotted line so that it does not intersect the horizontal arrow connecting the orange “L1/L2” blocks.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6C041A" w15:done="0"/>
  <w15:commentEx w15:paraId="67AD7C36" w15:done="0"/>
  <w15:commentEx w15:paraId="046841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83C3" w16cex:dateUtc="2024-05-09T15:17:00Z"/>
  <w16cex:commentExtensible w16cex:durableId="29E783D4" w16cex:dateUtc="2024-05-09T15:18:00Z"/>
  <w16cex:commentExtensible w16cex:durableId="29E79339" w16cex:dateUtc="2024-05-09T1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6C041A" w16cid:durableId="29E783C3"/>
  <w16cid:commentId w16cid:paraId="67AD7C36" w16cid:durableId="29E783D4"/>
  <w16cid:commentId w16cid:paraId="0468419F" w16cid:durableId="29E793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767B8" w14:textId="77777777" w:rsidR="000D746C" w:rsidRDefault="000D746C">
      <w:pPr>
        <w:spacing w:after="0"/>
      </w:pPr>
      <w:r>
        <w:separator/>
      </w:r>
    </w:p>
  </w:endnote>
  <w:endnote w:type="continuationSeparator" w:id="0">
    <w:p w14:paraId="19EF89A1" w14:textId="77777777" w:rsidR="000D746C" w:rsidRDefault="000D746C">
      <w:pPr>
        <w:spacing w:after="0"/>
      </w:pPr>
      <w:r>
        <w:continuationSeparator/>
      </w:r>
    </w:p>
  </w:endnote>
  <w:endnote w:type="continuationNotice" w:id="1">
    <w:p w14:paraId="5AD9F060" w14:textId="77777777" w:rsidR="000D746C" w:rsidRDefault="000D7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F64F" w14:textId="77777777" w:rsidR="000D746C" w:rsidRDefault="000D746C">
      <w:pPr>
        <w:spacing w:after="0"/>
      </w:pPr>
      <w:r>
        <w:separator/>
      </w:r>
    </w:p>
  </w:footnote>
  <w:footnote w:type="continuationSeparator" w:id="0">
    <w:p w14:paraId="7BFD40BD" w14:textId="77777777" w:rsidR="000D746C" w:rsidRDefault="000D746C">
      <w:pPr>
        <w:spacing w:after="0"/>
      </w:pPr>
      <w:r>
        <w:continuationSeparator/>
      </w:r>
    </w:p>
  </w:footnote>
  <w:footnote w:type="continuationNotice" w:id="1">
    <w:p w14:paraId="2B74510E" w14:textId="77777777" w:rsidR="000D746C" w:rsidRDefault="000D74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3F4"/>
    <w:multiLevelType w:val="hybridMultilevel"/>
    <w:tmpl w:val="A3A0B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A5452"/>
    <w:multiLevelType w:val="hybridMultilevel"/>
    <w:tmpl w:val="05EA5F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E281D"/>
    <w:multiLevelType w:val="hybridMultilevel"/>
    <w:tmpl w:val="18749BC2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B6C7DB2"/>
    <w:multiLevelType w:val="hybridMultilevel"/>
    <w:tmpl w:val="F196C7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C0E50"/>
    <w:multiLevelType w:val="hybridMultilevel"/>
    <w:tmpl w:val="6BF03B04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AA6BD9"/>
    <w:multiLevelType w:val="hybridMultilevel"/>
    <w:tmpl w:val="56EE5986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F661A"/>
    <w:multiLevelType w:val="hybridMultilevel"/>
    <w:tmpl w:val="74E4BF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D61B8"/>
    <w:multiLevelType w:val="hybridMultilevel"/>
    <w:tmpl w:val="373ED66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694B3680"/>
    <w:multiLevelType w:val="hybridMultilevel"/>
    <w:tmpl w:val="3AFC38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13" w15:restartNumberingAfterBreak="0">
    <w:nsid w:val="766C5368"/>
    <w:multiLevelType w:val="hybridMultilevel"/>
    <w:tmpl w:val="EE34F8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02127530">
    <w:abstractNumId w:val="1"/>
  </w:num>
  <w:num w:numId="2" w16cid:durableId="1720863272">
    <w:abstractNumId w:val="6"/>
  </w:num>
  <w:num w:numId="3" w16cid:durableId="1513836346">
    <w:abstractNumId w:val="9"/>
  </w:num>
  <w:num w:numId="4" w16cid:durableId="907499309">
    <w:abstractNumId w:val="12"/>
  </w:num>
  <w:num w:numId="5" w16cid:durableId="258952226">
    <w:abstractNumId w:val="0"/>
  </w:num>
  <w:num w:numId="6" w16cid:durableId="366027428">
    <w:abstractNumId w:val="4"/>
  </w:num>
  <w:num w:numId="7" w16cid:durableId="1741636251">
    <w:abstractNumId w:val="11"/>
  </w:num>
  <w:num w:numId="8" w16cid:durableId="614675565">
    <w:abstractNumId w:val="2"/>
  </w:num>
  <w:num w:numId="9" w16cid:durableId="1740664620">
    <w:abstractNumId w:val="8"/>
  </w:num>
  <w:num w:numId="10" w16cid:durableId="576981962">
    <w:abstractNumId w:val="13"/>
  </w:num>
  <w:num w:numId="11" w16cid:durableId="1489395992">
    <w:abstractNumId w:val="14"/>
  </w:num>
  <w:num w:numId="12" w16cid:durableId="221185942">
    <w:abstractNumId w:val="7"/>
  </w:num>
  <w:num w:numId="13" w16cid:durableId="878976182">
    <w:abstractNumId w:val="5"/>
  </w:num>
  <w:num w:numId="14" w16cid:durableId="2000884960">
    <w:abstractNumId w:val="3"/>
  </w:num>
  <w:num w:numId="15" w16cid:durableId="1158569535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B4A"/>
    <w:rsid w:val="00003C29"/>
    <w:rsid w:val="00003E1E"/>
    <w:rsid w:val="00004066"/>
    <w:rsid w:val="0000441E"/>
    <w:rsid w:val="0000459C"/>
    <w:rsid w:val="00004898"/>
    <w:rsid w:val="00004D75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D8"/>
    <w:rsid w:val="0001197E"/>
    <w:rsid w:val="00011D26"/>
    <w:rsid w:val="0001271C"/>
    <w:rsid w:val="00012759"/>
    <w:rsid w:val="0001285D"/>
    <w:rsid w:val="00012ED3"/>
    <w:rsid w:val="00013257"/>
    <w:rsid w:val="00013421"/>
    <w:rsid w:val="000134CC"/>
    <w:rsid w:val="000134F5"/>
    <w:rsid w:val="0001390C"/>
    <w:rsid w:val="00013F34"/>
    <w:rsid w:val="00014630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5575"/>
    <w:rsid w:val="0002563C"/>
    <w:rsid w:val="00025AA1"/>
    <w:rsid w:val="00025CDB"/>
    <w:rsid w:val="00025D52"/>
    <w:rsid w:val="00025F70"/>
    <w:rsid w:val="00026063"/>
    <w:rsid w:val="00026175"/>
    <w:rsid w:val="000262E2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7AE"/>
    <w:rsid w:val="000337B2"/>
    <w:rsid w:val="0003387D"/>
    <w:rsid w:val="00033D0C"/>
    <w:rsid w:val="00033F90"/>
    <w:rsid w:val="00034106"/>
    <w:rsid w:val="00034517"/>
    <w:rsid w:val="00034530"/>
    <w:rsid w:val="00034965"/>
    <w:rsid w:val="00034F86"/>
    <w:rsid w:val="00035386"/>
    <w:rsid w:val="000355C0"/>
    <w:rsid w:val="00035DBD"/>
    <w:rsid w:val="00035ED7"/>
    <w:rsid w:val="0003661C"/>
    <w:rsid w:val="0003695A"/>
    <w:rsid w:val="00036B29"/>
    <w:rsid w:val="00036BBB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4261"/>
    <w:rsid w:val="00044843"/>
    <w:rsid w:val="00044EE8"/>
    <w:rsid w:val="00045247"/>
    <w:rsid w:val="00045E1B"/>
    <w:rsid w:val="0004612D"/>
    <w:rsid w:val="00046B61"/>
    <w:rsid w:val="00046BBF"/>
    <w:rsid w:val="00046FD2"/>
    <w:rsid w:val="0004750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ABC"/>
    <w:rsid w:val="00051B5C"/>
    <w:rsid w:val="00051C11"/>
    <w:rsid w:val="00051F20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081"/>
    <w:rsid w:val="000562BC"/>
    <w:rsid w:val="00056312"/>
    <w:rsid w:val="0005654B"/>
    <w:rsid w:val="000567D4"/>
    <w:rsid w:val="000568A0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F10"/>
    <w:rsid w:val="000626CC"/>
    <w:rsid w:val="000626FB"/>
    <w:rsid w:val="00062888"/>
    <w:rsid w:val="0006293B"/>
    <w:rsid w:val="00062A4E"/>
    <w:rsid w:val="00062A6B"/>
    <w:rsid w:val="00062F75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698"/>
    <w:rsid w:val="0007397E"/>
    <w:rsid w:val="00073A55"/>
    <w:rsid w:val="00073E49"/>
    <w:rsid w:val="000749D7"/>
    <w:rsid w:val="00075274"/>
    <w:rsid w:val="00075D83"/>
    <w:rsid w:val="00076292"/>
    <w:rsid w:val="000776F7"/>
    <w:rsid w:val="00077BED"/>
    <w:rsid w:val="00077F09"/>
    <w:rsid w:val="000807CF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5297"/>
    <w:rsid w:val="000852D1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2167"/>
    <w:rsid w:val="0009234A"/>
    <w:rsid w:val="0009259C"/>
    <w:rsid w:val="00092F5E"/>
    <w:rsid w:val="00092F94"/>
    <w:rsid w:val="0009345A"/>
    <w:rsid w:val="000936E1"/>
    <w:rsid w:val="00093D3B"/>
    <w:rsid w:val="00093FF7"/>
    <w:rsid w:val="00094253"/>
    <w:rsid w:val="000945DC"/>
    <w:rsid w:val="00095486"/>
    <w:rsid w:val="00095867"/>
    <w:rsid w:val="0009591F"/>
    <w:rsid w:val="00095C9E"/>
    <w:rsid w:val="00095D64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3DC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914"/>
    <w:rsid w:val="000B5BED"/>
    <w:rsid w:val="000B5E1E"/>
    <w:rsid w:val="000B5EA0"/>
    <w:rsid w:val="000B5EAD"/>
    <w:rsid w:val="000B5F5E"/>
    <w:rsid w:val="000B60AC"/>
    <w:rsid w:val="000B61F6"/>
    <w:rsid w:val="000B6275"/>
    <w:rsid w:val="000B6DC0"/>
    <w:rsid w:val="000B6E60"/>
    <w:rsid w:val="000B7151"/>
    <w:rsid w:val="000C052C"/>
    <w:rsid w:val="000C075E"/>
    <w:rsid w:val="000C10FB"/>
    <w:rsid w:val="000C143B"/>
    <w:rsid w:val="000C165C"/>
    <w:rsid w:val="000C1C8F"/>
    <w:rsid w:val="000C1D22"/>
    <w:rsid w:val="000C2171"/>
    <w:rsid w:val="000C2263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DDC"/>
    <w:rsid w:val="000C7233"/>
    <w:rsid w:val="000C7419"/>
    <w:rsid w:val="000C75EF"/>
    <w:rsid w:val="000D0353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6C"/>
    <w:rsid w:val="000D74E6"/>
    <w:rsid w:val="000D7587"/>
    <w:rsid w:val="000D76FC"/>
    <w:rsid w:val="000D7C5F"/>
    <w:rsid w:val="000E0672"/>
    <w:rsid w:val="000E0E97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1E76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618"/>
    <w:rsid w:val="000F6530"/>
    <w:rsid w:val="000F658F"/>
    <w:rsid w:val="000F6609"/>
    <w:rsid w:val="000F6A22"/>
    <w:rsid w:val="000F6B97"/>
    <w:rsid w:val="000F7110"/>
    <w:rsid w:val="000F788E"/>
    <w:rsid w:val="000F794E"/>
    <w:rsid w:val="000F7989"/>
    <w:rsid w:val="000F7B1F"/>
    <w:rsid w:val="000F7BDA"/>
    <w:rsid w:val="000F7EC0"/>
    <w:rsid w:val="000F7FFD"/>
    <w:rsid w:val="00100C99"/>
    <w:rsid w:val="00100DA8"/>
    <w:rsid w:val="001014CF"/>
    <w:rsid w:val="001016B2"/>
    <w:rsid w:val="00102097"/>
    <w:rsid w:val="001024D1"/>
    <w:rsid w:val="001025D4"/>
    <w:rsid w:val="00102A0C"/>
    <w:rsid w:val="00103694"/>
    <w:rsid w:val="0010379B"/>
    <w:rsid w:val="00103D22"/>
    <w:rsid w:val="00103D65"/>
    <w:rsid w:val="00103F12"/>
    <w:rsid w:val="001042EF"/>
    <w:rsid w:val="00104372"/>
    <w:rsid w:val="00104862"/>
    <w:rsid w:val="001050BE"/>
    <w:rsid w:val="001057DA"/>
    <w:rsid w:val="00105893"/>
    <w:rsid w:val="001061DB"/>
    <w:rsid w:val="00107A3C"/>
    <w:rsid w:val="00107D6B"/>
    <w:rsid w:val="00107DEF"/>
    <w:rsid w:val="00107FDA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D8"/>
    <w:rsid w:val="00113718"/>
    <w:rsid w:val="00113739"/>
    <w:rsid w:val="0011465F"/>
    <w:rsid w:val="0011475B"/>
    <w:rsid w:val="0011486B"/>
    <w:rsid w:val="0011492F"/>
    <w:rsid w:val="00114ACB"/>
    <w:rsid w:val="00114E75"/>
    <w:rsid w:val="00114E88"/>
    <w:rsid w:val="00114F3B"/>
    <w:rsid w:val="00115C1E"/>
    <w:rsid w:val="00115E2A"/>
    <w:rsid w:val="001167CE"/>
    <w:rsid w:val="00116B10"/>
    <w:rsid w:val="00116E63"/>
    <w:rsid w:val="001170B1"/>
    <w:rsid w:val="0011797D"/>
    <w:rsid w:val="00117B1F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C0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304"/>
    <w:rsid w:val="00127769"/>
    <w:rsid w:val="001278A9"/>
    <w:rsid w:val="00127E8F"/>
    <w:rsid w:val="0013009A"/>
    <w:rsid w:val="0013010E"/>
    <w:rsid w:val="00130765"/>
    <w:rsid w:val="001308AE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DDE"/>
    <w:rsid w:val="00131F65"/>
    <w:rsid w:val="001321D1"/>
    <w:rsid w:val="001322DB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ACD"/>
    <w:rsid w:val="00134BEC"/>
    <w:rsid w:val="00134D87"/>
    <w:rsid w:val="00134E3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064"/>
    <w:rsid w:val="0014160A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63A"/>
    <w:rsid w:val="00144A49"/>
    <w:rsid w:val="0014505E"/>
    <w:rsid w:val="00146757"/>
    <w:rsid w:val="001468AB"/>
    <w:rsid w:val="00146E4C"/>
    <w:rsid w:val="00147206"/>
    <w:rsid w:val="001472D3"/>
    <w:rsid w:val="001474DB"/>
    <w:rsid w:val="00147679"/>
    <w:rsid w:val="00147A5E"/>
    <w:rsid w:val="00150ED9"/>
    <w:rsid w:val="001514E3"/>
    <w:rsid w:val="001517C3"/>
    <w:rsid w:val="00151A98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A12"/>
    <w:rsid w:val="00154A35"/>
    <w:rsid w:val="001554BA"/>
    <w:rsid w:val="001557E0"/>
    <w:rsid w:val="00155867"/>
    <w:rsid w:val="00155D0C"/>
    <w:rsid w:val="00155E63"/>
    <w:rsid w:val="00156CC7"/>
    <w:rsid w:val="00156F07"/>
    <w:rsid w:val="00156F3B"/>
    <w:rsid w:val="00157032"/>
    <w:rsid w:val="00157289"/>
    <w:rsid w:val="00157F12"/>
    <w:rsid w:val="00160609"/>
    <w:rsid w:val="0016079A"/>
    <w:rsid w:val="00160908"/>
    <w:rsid w:val="001609C7"/>
    <w:rsid w:val="001610BB"/>
    <w:rsid w:val="00161A5E"/>
    <w:rsid w:val="0016206D"/>
    <w:rsid w:val="001622A7"/>
    <w:rsid w:val="0016300A"/>
    <w:rsid w:val="00163246"/>
    <w:rsid w:val="00163BEF"/>
    <w:rsid w:val="00164060"/>
    <w:rsid w:val="00164A12"/>
    <w:rsid w:val="00164EC9"/>
    <w:rsid w:val="001658F7"/>
    <w:rsid w:val="00166196"/>
    <w:rsid w:val="00166247"/>
    <w:rsid w:val="00166747"/>
    <w:rsid w:val="001667F0"/>
    <w:rsid w:val="00166A2E"/>
    <w:rsid w:val="00166AB5"/>
    <w:rsid w:val="00166D01"/>
    <w:rsid w:val="00167867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F06"/>
    <w:rsid w:val="0017639A"/>
    <w:rsid w:val="00176930"/>
    <w:rsid w:val="00176F2B"/>
    <w:rsid w:val="0017770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8B1"/>
    <w:rsid w:val="00182A6C"/>
    <w:rsid w:val="001830F6"/>
    <w:rsid w:val="00183207"/>
    <w:rsid w:val="001836EA"/>
    <w:rsid w:val="00183985"/>
    <w:rsid w:val="00183B37"/>
    <w:rsid w:val="00183FED"/>
    <w:rsid w:val="00183FF2"/>
    <w:rsid w:val="00184810"/>
    <w:rsid w:val="00184DF5"/>
    <w:rsid w:val="00184EB4"/>
    <w:rsid w:val="001856A4"/>
    <w:rsid w:val="00185D3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12"/>
    <w:rsid w:val="001A2417"/>
    <w:rsid w:val="001A2425"/>
    <w:rsid w:val="001A24F1"/>
    <w:rsid w:val="001A2948"/>
    <w:rsid w:val="001A29B2"/>
    <w:rsid w:val="001A2A59"/>
    <w:rsid w:val="001A2CE2"/>
    <w:rsid w:val="001A35A1"/>
    <w:rsid w:val="001A3BBA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33E"/>
    <w:rsid w:val="001B052A"/>
    <w:rsid w:val="001B135A"/>
    <w:rsid w:val="001B1574"/>
    <w:rsid w:val="001B18B9"/>
    <w:rsid w:val="001B1A68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B79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9C7"/>
    <w:rsid w:val="001C1DAC"/>
    <w:rsid w:val="001C1FA0"/>
    <w:rsid w:val="001C2771"/>
    <w:rsid w:val="001C2DCA"/>
    <w:rsid w:val="001C3018"/>
    <w:rsid w:val="001C32A2"/>
    <w:rsid w:val="001C33A5"/>
    <w:rsid w:val="001C33CB"/>
    <w:rsid w:val="001C350A"/>
    <w:rsid w:val="001C3696"/>
    <w:rsid w:val="001C3DC5"/>
    <w:rsid w:val="001C43B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FA"/>
    <w:rsid w:val="001C6F3A"/>
    <w:rsid w:val="001C79B7"/>
    <w:rsid w:val="001C7A80"/>
    <w:rsid w:val="001D02AA"/>
    <w:rsid w:val="001D0691"/>
    <w:rsid w:val="001D081F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1F9"/>
    <w:rsid w:val="001D627E"/>
    <w:rsid w:val="001D6D3A"/>
    <w:rsid w:val="001D6DB4"/>
    <w:rsid w:val="001D7A88"/>
    <w:rsid w:val="001D7D4F"/>
    <w:rsid w:val="001E014A"/>
    <w:rsid w:val="001E0150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D9D"/>
    <w:rsid w:val="001E43BB"/>
    <w:rsid w:val="001E478C"/>
    <w:rsid w:val="001E557D"/>
    <w:rsid w:val="001E5EBC"/>
    <w:rsid w:val="001E6352"/>
    <w:rsid w:val="001E6472"/>
    <w:rsid w:val="001E67E9"/>
    <w:rsid w:val="001E6C8B"/>
    <w:rsid w:val="001E731D"/>
    <w:rsid w:val="001E73E2"/>
    <w:rsid w:val="001E7659"/>
    <w:rsid w:val="001E7C28"/>
    <w:rsid w:val="001E7DA9"/>
    <w:rsid w:val="001E7ED4"/>
    <w:rsid w:val="001E7F95"/>
    <w:rsid w:val="001E7FDE"/>
    <w:rsid w:val="001F00FB"/>
    <w:rsid w:val="001F0B8B"/>
    <w:rsid w:val="001F1312"/>
    <w:rsid w:val="001F1375"/>
    <w:rsid w:val="001F18EE"/>
    <w:rsid w:val="001F234A"/>
    <w:rsid w:val="001F2C39"/>
    <w:rsid w:val="001F2EB8"/>
    <w:rsid w:val="001F342B"/>
    <w:rsid w:val="001F3517"/>
    <w:rsid w:val="001F440D"/>
    <w:rsid w:val="001F461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6F0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10E2"/>
    <w:rsid w:val="00201418"/>
    <w:rsid w:val="0020156E"/>
    <w:rsid w:val="0020173F"/>
    <w:rsid w:val="00201BD6"/>
    <w:rsid w:val="00201BDD"/>
    <w:rsid w:val="00201E6E"/>
    <w:rsid w:val="00201E8B"/>
    <w:rsid w:val="002024DB"/>
    <w:rsid w:val="002026FC"/>
    <w:rsid w:val="00202B6D"/>
    <w:rsid w:val="00202DA6"/>
    <w:rsid w:val="00202F1E"/>
    <w:rsid w:val="002032EB"/>
    <w:rsid w:val="002037E4"/>
    <w:rsid w:val="002041A2"/>
    <w:rsid w:val="00204315"/>
    <w:rsid w:val="0020457F"/>
    <w:rsid w:val="002047EF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300CF"/>
    <w:rsid w:val="002301DF"/>
    <w:rsid w:val="00230204"/>
    <w:rsid w:val="0023063B"/>
    <w:rsid w:val="002307C0"/>
    <w:rsid w:val="00230AB6"/>
    <w:rsid w:val="00230D22"/>
    <w:rsid w:val="00231647"/>
    <w:rsid w:val="00231B98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F05"/>
    <w:rsid w:val="0023663B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F53"/>
    <w:rsid w:val="00240529"/>
    <w:rsid w:val="002408A7"/>
    <w:rsid w:val="00240F65"/>
    <w:rsid w:val="0024114E"/>
    <w:rsid w:val="00241308"/>
    <w:rsid w:val="0024133E"/>
    <w:rsid w:val="0024156B"/>
    <w:rsid w:val="00241865"/>
    <w:rsid w:val="00241AED"/>
    <w:rsid w:val="00241CB4"/>
    <w:rsid w:val="00241D3A"/>
    <w:rsid w:val="00241FE7"/>
    <w:rsid w:val="00242012"/>
    <w:rsid w:val="00242107"/>
    <w:rsid w:val="002429C8"/>
    <w:rsid w:val="00242F12"/>
    <w:rsid w:val="0024340E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19"/>
    <w:rsid w:val="00246BC4"/>
    <w:rsid w:val="00246F60"/>
    <w:rsid w:val="00247288"/>
    <w:rsid w:val="00247559"/>
    <w:rsid w:val="00247739"/>
    <w:rsid w:val="0024773A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9CE"/>
    <w:rsid w:val="00255E16"/>
    <w:rsid w:val="0025646D"/>
    <w:rsid w:val="002570E5"/>
    <w:rsid w:val="002571E9"/>
    <w:rsid w:val="00257329"/>
    <w:rsid w:val="002573C4"/>
    <w:rsid w:val="00257425"/>
    <w:rsid w:val="00257494"/>
    <w:rsid w:val="00257614"/>
    <w:rsid w:val="0025792E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5AA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7308"/>
    <w:rsid w:val="00267797"/>
    <w:rsid w:val="00267831"/>
    <w:rsid w:val="00267A88"/>
    <w:rsid w:val="00267E16"/>
    <w:rsid w:val="0027097A"/>
    <w:rsid w:val="00270FAF"/>
    <w:rsid w:val="00271397"/>
    <w:rsid w:val="00271FFD"/>
    <w:rsid w:val="0027252C"/>
    <w:rsid w:val="002726B8"/>
    <w:rsid w:val="00272EED"/>
    <w:rsid w:val="00272FAD"/>
    <w:rsid w:val="002731FE"/>
    <w:rsid w:val="00273816"/>
    <w:rsid w:val="002738B3"/>
    <w:rsid w:val="002739E5"/>
    <w:rsid w:val="002741CB"/>
    <w:rsid w:val="002748A2"/>
    <w:rsid w:val="0027565D"/>
    <w:rsid w:val="00276CB1"/>
    <w:rsid w:val="00277235"/>
    <w:rsid w:val="002779D4"/>
    <w:rsid w:val="002803B4"/>
    <w:rsid w:val="0028083B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D68"/>
    <w:rsid w:val="002823C5"/>
    <w:rsid w:val="00282D22"/>
    <w:rsid w:val="00282DD8"/>
    <w:rsid w:val="0028353B"/>
    <w:rsid w:val="00283753"/>
    <w:rsid w:val="002838B4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44C"/>
    <w:rsid w:val="0028669F"/>
    <w:rsid w:val="00286BE1"/>
    <w:rsid w:val="00286BE9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1545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56"/>
    <w:rsid w:val="00294734"/>
    <w:rsid w:val="002947EC"/>
    <w:rsid w:val="00294FFD"/>
    <w:rsid w:val="0029512E"/>
    <w:rsid w:val="00295A7E"/>
    <w:rsid w:val="00295AB2"/>
    <w:rsid w:val="0029606F"/>
    <w:rsid w:val="002960E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1B3"/>
    <w:rsid w:val="002A4BBF"/>
    <w:rsid w:val="002A587D"/>
    <w:rsid w:val="002A58B9"/>
    <w:rsid w:val="002A5B7E"/>
    <w:rsid w:val="002A5EA9"/>
    <w:rsid w:val="002A65D8"/>
    <w:rsid w:val="002A6B12"/>
    <w:rsid w:val="002A71E6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95A"/>
    <w:rsid w:val="002C5AA4"/>
    <w:rsid w:val="002C6CA3"/>
    <w:rsid w:val="002C7656"/>
    <w:rsid w:val="002C77FA"/>
    <w:rsid w:val="002C7EE9"/>
    <w:rsid w:val="002D1235"/>
    <w:rsid w:val="002D1637"/>
    <w:rsid w:val="002D1D86"/>
    <w:rsid w:val="002D248D"/>
    <w:rsid w:val="002D2511"/>
    <w:rsid w:val="002D273F"/>
    <w:rsid w:val="002D2972"/>
    <w:rsid w:val="002D2B02"/>
    <w:rsid w:val="002D2D09"/>
    <w:rsid w:val="002D3416"/>
    <w:rsid w:val="002D3866"/>
    <w:rsid w:val="002D41DC"/>
    <w:rsid w:val="002D46F2"/>
    <w:rsid w:val="002D4766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D7EFF"/>
    <w:rsid w:val="002E028F"/>
    <w:rsid w:val="002E06D9"/>
    <w:rsid w:val="002E0A62"/>
    <w:rsid w:val="002E13EF"/>
    <w:rsid w:val="002E1420"/>
    <w:rsid w:val="002E142D"/>
    <w:rsid w:val="002E1F60"/>
    <w:rsid w:val="002E26F0"/>
    <w:rsid w:val="002E3462"/>
    <w:rsid w:val="002E461A"/>
    <w:rsid w:val="002E4C07"/>
    <w:rsid w:val="002E4DB2"/>
    <w:rsid w:val="002E4FD1"/>
    <w:rsid w:val="002E531F"/>
    <w:rsid w:val="002E5677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4A3"/>
    <w:rsid w:val="002E7BF8"/>
    <w:rsid w:val="002E7EB9"/>
    <w:rsid w:val="002F0425"/>
    <w:rsid w:val="002F04B5"/>
    <w:rsid w:val="002F06BF"/>
    <w:rsid w:val="002F08E8"/>
    <w:rsid w:val="002F0EC5"/>
    <w:rsid w:val="002F1025"/>
    <w:rsid w:val="002F1721"/>
    <w:rsid w:val="002F19F7"/>
    <w:rsid w:val="002F1CE4"/>
    <w:rsid w:val="002F1F7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778B"/>
    <w:rsid w:val="002F7934"/>
    <w:rsid w:val="002F7F7D"/>
    <w:rsid w:val="003008D8"/>
    <w:rsid w:val="003009D5"/>
    <w:rsid w:val="003009DE"/>
    <w:rsid w:val="00300C7A"/>
    <w:rsid w:val="0030100D"/>
    <w:rsid w:val="003010CC"/>
    <w:rsid w:val="00301504"/>
    <w:rsid w:val="00301876"/>
    <w:rsid w:val="003019CB"/>
    <w:rsid w:val="0030206B"/>
    <w:rsid w:val="003023DF"/>
    <w:rsid w:val="00302AE8"/>
    <w:rsid w:val="00303439"/>
    <w:rsid w:val="00303549"/>
    <w:rsid w:val="00303CFD"/>
    <w:rsid w:val="00303EC6"/>
    <w:rsid w:val="003043EC"/>
    <w:rsid w:val="00305BC0"/>
    <w:rsid w:val="00306139"/>
    <w:rsid w:val="0030645D"/>
    <w:rsid w:val="00307300"/>
    <w:rsid w:val="00307D17"/>
    <w:rsid w:val="003103CF"/>
    <w:rsid w:val="00310CB9"/>
    <w:rsid w:val="00310E0A"/>
    <w:rsid w:val="00310E22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C1A"/>
    <w:rsid w:val="00313E09"/>
    <w:rsid w:val="003140C6"/>
    <w:rsid w:val="003146B7"/>
    <w:rsid w:val="00314D6D"/>
    <w:rsid w:val="00315061"/>
    <w:rsid w:val="003151FE"/>
    <w:rsid w:val="003152D9"/>
    <w:rsid w:val="003153CD"/>
    <w:rsid w:val="00315C6F"/>
    <w:rsid w:val="00316803"/>
    <w:rsid w:val="003168CF"/>
    <w:rsid w:val="003168F5"/>
    <w:rsid w:val="00316DF1"/>
    <w:rsid w:val="00317042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6F"/>
    <w:rsid w:val="00325E2D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5101"/>
    <w:rsid w:val="00346789"/>
    <w:rsid w:val="0034690B"/>
    <w:rsid w:val="003475B6"/>
    <w:rsid w:val="003477AC"/>
    <w:rsid w:val="00347BB7"/>
    <w:rsid w:val="00347D5B"/>
    <w:rsid w:val="00350162"/>
    <w:rsid w:val="00350C0B"/>
    <w:rsid w:val="00350E39"/>
    <w:rsid w:val="0035103E"/>
    <w:rsid w:val="00351453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0BF"/>
    <w:rsid w:val="003648AC"/>
    <w:rsid w:val="00364CC7"/>
    <w:rsid w:val="00364ED7"/>
    <w:rsid w:val="00365207"/>
    <w:rsid w:val="0036540F"/>
    <w:rsid w:val="00365EA6"/>
    <w:rsid w:val="00365FA6"/>
    <w:rsid w:val="003667DA"/>
    <w:rsid w:val="00366A9E"/>
    <w:rsid w:val="00367455"/>
    <w:rsid w:val="003674C1"/>
    <w:rsid w:val="00367517"/>
    <w:rsid w:val="00370220"/>
    <w:rsid w:val="003703F2"/>
    <w:rsid w:val="00370463"/>
    <w:rsid w:val="00370590"/>
    <w:rsid w:val="00370BDC"/>
    <w:rsid w:val="00370C47"/>
    <w:rsid w:val="00371350"/>
    <w:rsid w:val="00371A59"/>
    <w:rsid w:val="00371CCA"/>
    <w:rsid w:val="00372A7A"/>
    <w:rsid w:val="00372D32"/>
    <w:rsid w:val="00372E59"/>
    <w:rsid w:val="003731C0"/>
    <w:rsid w:val="0037335A"/>
    <w:rsid w:val="003734EE"/>
    <w:rsid w:val="0037365B"/>
    <w:rsid w:val="00373669"/>
    <w:rsid w:val="00373892"/>
    <w:rsid w:val="00374100"/>
    <w:rsid w:val="00374628"/>
    <w:rsid w:val="003747A4"/>
    <w:rsid w:val="00374F60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759"/>
    <w:rsid w:val="003818BD"/>
    <w:rsid w:val="003818FB"/>
    <w:rsid w:val="00381A69"/>
    <w:rsid w:val="00382554"/>
    <w:rsid w:val="00382F0D"/>
    <w:rsid w:val="00383631"/>
    <w:rsid w:val="003836D4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F84"/>
    <w:rsid w:val="00386FF8"/>
    <w:rsid w:val="0038717A"/>
    <w:rsid w:val="00387278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41F"/>
    <w:rsid w:val="00395FBF"/>
    <w:rsid w:val="00396016"/>
    <w:rsid w:val="00396709"/>
    <w:rsid w:val="00396816"/>
    <w:rsid w:val="00396A29"/>
    <w:rsid w:val="00397284"/>
    <w:rsid w:val="00397571"/>
    <w:rsid w:val="00397B6B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DBE"/>
    <w:rsid w:val="003A53A5"/>
    <w:rsid w:val="003A53F7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AD3"/>
    <w:rsid w:val="003A6C93"/>
    <w:rsid w:val="003A6F2B"/>
    <w:rsid w:val="003A74A4"/>
    <w:rsid w:val="003A7D36"/>
    <w:rsid w:val="003B03C8"/>
    <w:rsid w:val="003B06E1"/>
    <w:rsid w:val="003B0B7D"/>
    <w:rsid w:val="003B150E"/>
    <w:rsid w:val="003B1575"/>
    <w:rsid w:val="003B157D"/>
    <w:rsid w:val="003B1E94"/>
    <w:rsid w:val="003B2C0C"/>
    <w:rsid w:val="003B2F21"/>
    <w:rsid w:val="003B2FED"/>
    <w:rsid w:val="003B3F0E"/>
    <w:rsid w:val="003B4144"/>
    <w:rsid w:val="003B4EC6"/>
    <w:rsid w:val="003B53C4"/>
    <w:rsid w:val="003B580A"/>
    <w:rsid w:val="003B6161"/>
    <w:rsid w:val="003B61DB"/>
    <w:rsid w:val="003B6FD8"/>
    <w:rsid w:val="003B789E"/>
    <w:rsid w:val="003B7BD2"/>
    <w:rsid w:val="003B7CF3"/>
    <w:rsid w:val="003C0A50"/>
    <w:rsid w:val="003C1038"/>
    <w:rsid w:val="003C122A"/>
    <w:rsid w:val="003C140E"/>
    <w:rsid w:val="003C1697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1F9"/>
    <w:rsid w:val="003D2536"/>
    <w:rsid w:val="003D25C1"/>
    <w:rsid w:val="003D28DF"/>
    <w:rsid w:val="003D2C54"/>
    <w:rsid w:val="003D2E97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6F5D"/>
    <w:rsid w:val="003D73C6"/>
    <w:rsid w:val="003D789F"/>
    <w:rsid w:val="003D7FF7"/>
    <w:rsid w:val="003E058D"/>
    <w:rsid w:val="003E0817"/>
    <w:rsid w:val="003E0C85"/>
    <w:rsid w:val="003E17D5"/>
    <w:rsid w:val="003E1C58"/>
    <w:rsid w:val="003E1F82"/>
    <w:rsid w:val="003E27A0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64F"/>
    <w:rsid w:val="003E67EB"/>
    <w:rsid w:val="003E6943"/>
    <w:rsid w:val="003E6AB3"/>
    <w:rsid w:val="003E765A"/>
    <w:rsid w:val="003E79C0"/>
    <w:rsid w:val="003F077E"/>
    <w:rsid w:val="003F09D9"/>
    <w:rsid w:val="003F0A09"/>
    <w:rsid w:val="003F0C98"/>
    <w:rsid w:val="003F0EB2"/>
    <w:rsid w:val="003F11D1"/>
    <w:rsid w:val="003F16EB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A57"/>
    <w:rsid w:val="003F5C28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D22"/>
    <w:rsid w:val="00400F79"/>
    <w:rsid w:val="00401043"/>
    <w:rsid w:val="00401169"/>
    <w:rsid w:val="0040134A"/>
    <w:rsid w:val="004015A5"/>
    <w:rsid w:val="0040182C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5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2F7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649"/>
    <w:rsid w:val="00426709"/>
    <w:rsid w:val="00426D05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8A4"/>
    <w:rsid w:val="00434026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439E"/>
    <w:rsid w:val="004449BD"/>
    <w:rsid w:val="00444AE5"/>
    <w:rsid w:val="00444C04"/>
    <w:rsid w:val="00444CD6"/>
    <w:rsid w:val="0044518A"/>
    <w:rsid w:val="0044557B"/>
    <w:rsid w:val="00445B7E"/>
    <w:rsid w:val="00445C9F"/>
    <w:rsid w:val="00445CE0"/>
    <w:rsid w:val="0044615D"/>
    <w:rsid w:val="004466BE"/>
    <w:rsid w:val="0044732A"/>
    <w:rsid w:val="00447363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1210"/>
    <w:rsid w:val="0046149C"/>
    <w:rsid w:val="004615FC"/>
    <w:rsid w:val="00461D14"/>
    <w:rsid w:val="00461F5B"/>
    <w:rsid w:val="004621A6"/>
    <w:rsid w:val="004623E2"/>
    <w:rsid w:val="00462546"/>
    <w:rsid w:val="00462575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5737"/>
    <w:rsid w:val="00465B5D"/>
    <w:rsid w:val="00465C97"/>
    <w:rsid w:val="00465F27"/>
    <w:rsid w:val="00465FFA"/>
    <w:rsid w:val="004662BB"/>
    <w:rsid w:val="004665E5"/>
    <w:rsid w:val="00466B6C"/>
    <w:rsid w:val="00466DE8"/>
    <w:rsid w:val="00467057"/>
    <w:rsid w:val="004674BB"/>
    <w:rsid w:val="004675A7"/>
    <w:rsid w:val="004677AC"/>
    <w:rsid w:val="004678D9"/>
    <w:rsid w:val="0047000F"/>
    <w:rsid w:val="00470127"/>
    <w:rsid w:val="004703ED"/>
    <w:rsid w:val="004705C5"/>
    <w:rsid w:val="0047063D"/>
    <w:rsid w:val="0047072C"/>
    <w:rsid w:val="00470849"/>
    <w:rsid w:val="00470E03"/>
    <w:rsid w:val="00470E5F"/>
    <w:rsid w:val="00471225"/>
    <w:rsid w:val="00471684"/>
    <w:rsid w:val="00471CAB"/>
    <w:rsid w:val="004721C1"/>
    <w:rsid w:val="00472675"/>
    <w:rsid w:val="00473C83"/>
    <w:rsid w:val="00473E9A"/>
    <w:rsid w:val="00474342"/>
    <w:rsid w:val="00474A44"/>
    <w:rsid w:val="00474F36"/>
    <w:rsid w:val="00475610"/>
    <w:rsid w:val="00475BDE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1AB"/>
    <w:rsid w:val="00484802"/>
    <w:rsid w:val="00484B0D"/>
    <w:rsid w:val="004850B6"/>
    <w:rsid w:val="004851B3"/>
    <w:rsid w:val="0048574F"/>
    <w:rsid w:val="00486026"/>
    <w:rsid w:val="0048606F"/>
    <w:rsid w:val="00486242"/>
    <w:rsid w:val="004862D5"/>
    <w:rsid w:val="00486A54"/>
    <w:rsid w:val="00487028"/>
    <w:rsid w:val="00487134"/>
    <w:rsid w:val="00487D55"/>
    <w:rsid w:val="004900CD"/>
    <w:rsid w:val="00490600"/>
    <w:rsid w:val="004908BA"/>
    <w:rsid w:val="00490909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6422"/>
    <w:rsid w:val="0049687E"/>
    <w:rsid w:val="00496E49"/>
    <w:rsid w:val="00496EC3"/>
    <w:rsid w:val="00497265"/>
    <w:rsid w:val="00497578"/>
    <w:rsid w:val="0049759B"/>
    <w:rsid w:val="00497692"/>
    <w:rsid w:val="004977A0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1289"/>
    <w:rsid w:val="004B1871"/>
    <w:rsid w:val="004B1FC0"/>
    <w:rsid w:val="004B2F82"/>
    <w:rsid w:val="004B31F9"/>
    <w:rsid w:val="004B32E7"/>
    <w:rsid w:val="004B374C"/>
    <w:rsid w:val="004B3BE7"/>
    <w:rsid w:val="004B3E57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4104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5E3C"/>
    <w:rsid w:val="004C6276"/>
    <w:rsid w:val="004C68EA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8EE"/>
    <w:rsid w:val="004D4C3F"/>
    <w:rsid w:val="004D5033"/>
    <w:rsid w:val="004D5252"/>
    <w:rsid w:val="004D569D"/>
    <w:rsid w:val="004D583E"/>
    <w:rsid w:val="004D5B3E"/>
    <w:rsid w:val="004D5C50"/>
    <w:rsid w:val="004D6099"/>
    <w:rsid w:val="004D61F7"/>
    <w:rsid w:val="004D6A3E"/>
    <w:rsid w:val="004D7254"/>
    <w:rsid w:val="004D74D2"/>
    <w:rsid w:val="004D75B7"/>
    <w:rsid w:val="004D7B02"/>
    <w:rsid w:val="004E0723"/>
    <w:rsid w:val="004E0789"/>
    <w:rsid w:val="004E0C45"/>
    <w:rsid w:val="004E0E34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E7F7C"/>
    <w:rsid w:val="004F04DB"/>
    <w:rsid w:val="004F0867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50C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41F1"/>
    <w:rsid w:val="00504467"/>
    <w:rsid w:val="00504616"/>
    <w:rsid w:val="00504826"/>
    <w:rsid w:val="005048FE"/>
    <w:rsid w:val="00504FD3"/>
    <w:rsid w:val="0050546C"/>
    <w:rsid w:val="00505A44"/>
    <w:rsid w:val="00505B98"/>
    <w:rsid w:val="00506371"/>
    <w:rsid w:val="0050670A"/>
    <w:rsid w:val="005069D1"/>
    <w:rsid w:val="00506A60"/>
    <w:rsid w:val="00507503"/>
    <w:rsid w:val="00507983"/>
    <w:rsid w:val="0051024F"/>
    <w:rsid w:val="0051094F"/>
    <w:rsid w:val="00510BEF"/>
    <w:rsid w:val="00510E28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858"/>
    <w:rsid w:val="00514A20"/>
    <w:rsid w:val="00515627"/>
    <w:rsid w:val="005157A4"/>
    <w:rsid w:val="005158E0"/>
    <w:rsid w:val="00515E83"/>
    <w:rsid w:val="00515EC4"/>
    <w:rsid w:val="0051600F"/>
    <w:rsid w:val="00516ECE"/>
    <w:rsid w:val="00516FF2"/>
    <w:rsid w:val="005171C9"/>
    <w:rsid w:val="0052040F"/>
    <w:rsid w:val="00520ADC"/>
    <w:rsid w:val="00520F53"/>
    <w:rsid w:val="00521109"/>
    <w:rsid w:val="005215FD"/>
    <w:rsid w:val="00521631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3F91"/>
    <w:rsid w:val="00524428"/>
    <w:rsid w:val="0052477E"/>
    <w:rsid w:val="00524F34"/>
    <w:rsid w:val="00525205"/>
    <w:rsid w:val="0052539A"/>
    <w:rsid w:val="005257E8"/>
    <w:rsid w:val="005258AB"/>
    <w:rsid w:val="00525A87"/>
    <w:rsid w:val="00525B35"/>
    <w:rsid w:val="00525DDA"/>
    <w:rsid w:val="005260D4"/>
    <w:rsid w:val="00526265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B1F"/>
    <w:rsid w:val="00533D80"/>
    <w:rsid w:val="00534023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D36"/>
    <w:rsid w:val="00542E21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6693"/>
    <w:rsid w:val="0054698F"/>
    <w:rsid w:val="0054722C"/>
    <w:rsid w:val="00547445"/>
    <w:rsid w:val="00547E84"/>
    <w:rsid w:val="005500B7"/>
    <w:rsid w:val="005505B6"/>
    <w:rsid w:val="005509D3"/>
    <w:rsid w:val="00550A94"/>
    <w:rsid w:val="00550BFD"/>
    <w:rsid w:val="00550D6A"/>
    <w:rsid w:val="00550EAA"/>
    <w:rsid w:val="00551327"/>
    <w:rsid w:val="00551522"/>
    <w:rsid w:val="00551B02"/>
    <w:rsid w:val="005523EB"/>
    <w:rsid w:val="005533AB"/>
    <w:rsid w:val="00554105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5048"/>
    <w:rsid w:val="00565537"/>
    <w:rsid w:val="00565BBC"/>
    <w:rsid w:val="00565F3C"/>
    <w:rsid w:val="00566669"/>
    <w:rsid w:val="0056677C"/>
    <w:rsid w:val="00566ADD"/>
    <w:rsid w:val="00566C9D"/>
    <w:rsid w:val="00566EBA"/>
    <w:rsid w:val="00567641"/>
    <w:rsid w:val="005677DC"/>
    <w:rsid w:val="005677E8"/>
    <w:rsid w:val="00567872"/>
    <w:rsid w:val="005678EB"/>
    <w:rsid w:val="00570453"/>
    <w:rsid w:val="0057094F"/>
    <w:rsid w:val="00570EF9"/>
    <w:rsid w:val="00570F40"/>
    <w:rsid w:val="005715BB"/>
    <w:rsid w:val="005718C2"/>
    <w:rsid w:val="005728CB"/>
    <w:rsid w:val="00572A71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6C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3187"/>
    <w:rsid w:val="00583723"/>
    <w:rsid w:val="0058406F"/>
    <w:rsid w:val="0058442B"/>
    <w:rsid w:val="005845B0"/>
    <w:rsid w:val="00584750"/>
    <w:rsid w:val="00584C26"/>
    <w:rsid w:val="00584DD2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819"/>
    <w:rsid w:val="005968B6"/>
    <w:rsid w:val="00597048"/>
    <w:rsid w:val="005972D3"/>
    <w:rsid w:val="005976BB"/>
    <w:rsid w:val="00597726"/>
    <w:rsid w:val="005977E5"/>
    <w:rsid w:val="00597806"/>
    <w:rsid w:val="00597B47"/>
    <w:rsid w:val="00597F0A"/>
    <w:rsid w:val="00597F60"/>
    <w:rsid w:val="005A0FCC"/>
    <w:rsid w:val="005A1240"/>
    <w:rsid w:val="005A12F8"/>
    <w:rsid w:val="005A1618"/>
    <w:rsid w:val="005A17BB"/>
    <w:rsid w:val="005A1829"/>
    <w:rsid w:val="005A1CBF"/>
    <w:rsid w:val="005A1E27"/>
    <w:rsid w:val="005A1F78"/>
    <w:rsid w:val="005A2AFC"/>
    <w:rsid w:val="005A2BFD"/>
    <w:rsid w:val="005A2DB8"/>
    <w:rsid w:val="005A344E"/>
    <w:rsid w:val="005A37FA"/>
    <w:rsid w:val="005A3880"/>
    <w:rsid w:val="005A395E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7F3"/>
    <w:rsid w:val="005B38B3"/>
    <w:rsid w:val="005B3A52"/>
    <w:rsid w:val="005B3D48"/>
    <w:rsid w:val="005B3DF6"/>
    <w:rsid w:val="005B3F49"/>
    <w:rsid w:val="005B4104"/>
    <w:rsid w:val="005B425B"/>
    <w:rsid w:val="005B4B47"/>
    <w:rsid w:val="005B4DFD"/>
    <w:rsid w:val="005B5952"/>
    <w:rsid w:val="005B5B3B"/>
    <w:rsid w:val="005B5BFD"/>
    <w:rsid w:val="005B5E41"/>
    <w:rsid w:val="005B5FDA"/>
    <w:rsid w:val="005B613E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2F6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DE"/>
    <w:rsid w:val="005D5072"/>
    <w:rsid w:val="005D587A"/>
    <w:rsid w:val="005D5A60"/>
    <w:rsid w:val="005D5AD7"/>
    <w:rsid w:val="005D5F14"/>
    <w:rsid w:val="005D6C0E"/>
    <w:rsid w:val="005D6CE7"/>
    <w:rsid w:val="005D7461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6F6"/>
    <w:rsid w:val="005E3780"/>
    <w:rsid w:val="005E38EF"/>
    <w:rsid w:val="005E3967"/>
    <w:rsid w:val="005E3A1E"/>
    <w:rsid w:val="005E3E8D"/>
    <w:rsid w:val="005E43DE"/>
    <w:rsid w:val="005E476B"/>
    <w:rsid w:val="005E4C0A"/>
    <w:rsid w:val="005E4EB0"/>
    <w:rsid w:val="005E5880"/>
    <w:rsid w:val="005E5B45"/>
    <w:rsid w:val="005E5C5D"/>
    <w:rsid w:val="005E6058"/>
    <w:rsid w:val="005E609F"/>
    <w:rsid w:val="005E6539"/>
    <w:rsid w:val="005E69BB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541"/>
    <w:rsid w:val="00600631"/>
    <w:rsid w:val="00600F3B"/>
    <w:rsid w:val="006014F3"/>
    <w:rsid w:val="00601C16"/>
    <w:rsid w:val="00601C3F"/>
    <w:rsid w:val="00601CC9"/>
    <w:rsid w:val="00601F9B"/>
    <w:rsid w:val="00601FFE"/>
    <w:rsid w:val="00602460"/>
    <w:rsid w:val="00602D0D"/>
    <w:rsid w:val="00603B8E"/>
    <w:rsid w:val="006040A1"/>
    <w:rsid w:val="00604738"/>
    <w:rsid w:val="006047A9"/>
    <w:rsid w:val="00604996"/>
    <w:rsid w:val="0060517D"/>
    <w:rsid w:val="006054F0"/>
    <w:rsid w:val="006058EF"/>
    <w:rsid w:val="00606182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2FE9"/>
    <w:rsid w:val="0061304D"/>
    <w:rsid w:val="0061316B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2A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DA3"/>
    <w:rsid w:val="00634623"/>
    <w:rsid w:val="00634C3C"/>
    <w:rsid w:val="00635193"/>
    <w:rsid w:val="006356C6"/>
    <w:rsid w:val="00636424"/>
    <w:rsid w:val="006364B3"/>
    <w:rsid w:val="006364CD"/>
    <w:rsid w:val="00636EEB"/>
    <w:rsid w:val="0063739C"/>
    <w:rsid w:val="006401E6"/>
    <w:rsid w:val="00640727"/>
    <w:rsid w:val="00640AFC"/>
    <w:rsid w:val="00640E5C"/>
    <w:rsid w:val="006417FB"/>
    <w:rsid w:val="00641B4A"/>
    <w:rsid w:val="00641EE4"/>
    <w:rsid w:val="006421FF"/>
    <w:rsid w:val="00642261"/>
    <w:rsid w:val="00642660"/>
    <w:rsid w:val="00642801"/>
    <w:rsid w:val="00642898"/>
    <w:rsid w:val="0064292A"/>
    <w:rsid w:val="00642E70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9B4"/>
    <w:rsid w:val="006509E8"/>
    <w:rsid w:val="00650CD0"/>
    <w:rsid w:val="00650DD5"/>
    <w:rsid w:val="00650DFB"/>
    <w:rsid w:val="00650E60"/>
    <w:rsid w:val="0065105C"/>
    <w:rsid w:val="006517A6"/>
    <w:rsid w:val="0065229C"/>
    <w:rsid w:val="006523F8"/>
    <w:rsid w:val="006525E8"/>
    <w:rsid w:val="00652628"/>
    <w:rsid w:val="00653314"/>
    <w:rsid w:val="0065377B"/>
    <w:rsid w:val="00653CD4"/>
    <w:rsid w:val="00653FF7"/>
    <w:rsid w:val="00654132"/>
    <w:rsid w:val="0065429D"/>
    <w:rsid w:val="006543B4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97C"/>
    <w:rsid w:val="00656D79"/>
    <w:rsid w:val="00656EAB"/>
    <w:rsid w:val="0065710D"/>
    <w:rsid w:val="00657222"/>
    <w:rsid w:val="006573A0"/>
    <w:rsid w:val="00657705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641"/>
    <w:rsid w:val="0066572E"/>
    <w:rsid w:val="0066580E"/>
    <w:rsid w:val="00666191"/>
    <w:rsid w:val="00666BB8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812"/>
    <w:rsid w:val="00677CEB"/>
    <w:rsid w:val="006809C8"/>
    <w:rsid w:val="00680AD0"/>
    <w:rsid w:val="00681949"/>
    <w:rsid w:val="00681E8F"/>
    <w:rsid w:val="006829BD"/>
    <w:rsid w:val="00682B78"/>
    <w:rsid w:val="00682D04"/>
    <w:rsid w:val="006831BA"/>
    <w:rsid w:val="00683BEE"/>
    <w:rsid w:val="006844B8"/>
    <w:rsid w:val="0068453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9B1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47"/>
    <w:rsid w:val="006A2618"/>
    <w:rsid w:val="006A2944"/>
    <w:rsid w:val="006A2C56"/>
    <w:rsid w:val="006A3052"/>
    <w:rsid w:val="006A3380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C099F"/>
    <w:rsid w:val="006C0F8D"/>
    <w:rsid w:val="006C1434"/>
    <w:rsid w:val="006C15A4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68E"/>
    <w:rsid w:val="006C4798"/>
    <w:rsid w:val="006C4B06"/>
    <w:rsid w:val="006C5465"/>
    <w:rsid w:val="006C54D5"/>
    <w:rsid w:val="006C571E"/>
    <w:rsid w:val="006C5AF8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E0B"/>
    <w:rsid w:val="006E60E3"/>
    <w:rsid w:val="006E6414"/>
    <w:rsid w:val="006E6763"/>
    <w:rsid w:val="006E6D8C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E9"/>
    <w:rsid w:val="006F3212"/>
    <w:rsid w:val="006F36E8"/>
    <w:rsid w:val="006F3C4E"/>
    <w:rsid w:val="006F3CAA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0BB9"/>
    <w:rsid w:val="00701495"/>
    <w:rsid w:val="00701873"/>
    <w:rsid w:val="007018FE"/>
    <w:rsid w:val="00701AB8"/>
    <w:rsid w:val="00701D2E"/>
    <w:rsid w:val="0070262E"/>
    <w:rsid w:val="00702A2D"/>
    <w:rsid w:val="007034ED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8A7"/>
    <w:rsid w:val="00716BD3"/>
    <w:rsid w:val="00716E96"/>
    <w:rsid w:val="00716ED3"/>
    <w:rsid w:val="00717115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40AB"/>
    <w:rsid w:val="00724193"/>
    <w:rsid w:val="00724770"/>
    <w:rsid w:val="007249F2"/>
    <w:rsid w:val="00724A68"/>
    <w:rsid w:val="0072542E"/>
    <w:rsid w:val="00725589"/>
    <w:rsid w:val="00725E99"/>
    <w:rsid w:val="0072639A"/>
    <w:rsid w:val="00727062"/>
    <w:rsid w:val="00727206"/>
    <w:rsid w:val="007272A2"/>
    <w:rsid w:val="00731328"/>
    <w:rsid w:val="00731944"/>
    <w:rsid w:val="007319AD"/>
    <w:rsid w:val="00731DD0"/>
    <w:rsid w:val="00731F41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540F"/>
    <w:rsid w:val="007356FD"/>
    <w:rsid w:val="007357CF"/>
    <w:rsid w:val="00735E48"/>
    <w:rsid w:val="007360AC"/>
    <w:rsid w:val="007360C8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E1"/>
    <w:rsid w:val="00745AFF"/>
    <w:rsid w:val="00746317"/>
    <w:rsid w:val="007463D0"/>
    <w:rsid w:val="00746C01"/>
    <w:rsid w:val="00746F1A"/>
    <w:rsid w:val="00747106"/>
    <w:rsid w:val="0074773F"/>
    <w:rsid w:val="00747BAF"/>
    <w:rsid w:val="00747C92"/>
    <w:rsid w:val="00750385"/>
    <w:rsid w:val="0075045C"/>
    <w:rsid w:val="007509CC"/>
    <w:rsid w:val="00750BF2"/>
    <w:rsid w:val="00750D10"/>
    <w:rsid w:val="00751551"/>
    <w:rsid w:val="00751618"/>
    <w:rsid w:val="00751759"/>
    <w:rsid w:val="0075194C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7B8"/>
    <w:rsid w:val="00757965"/>
    <w:rsid w:val="007605ED"/>
    <w:rsid w:val="00760B37"/>
    <w:rsid w:val="00760E53"/>
    <w:rsid w:val="00760E6A"/>
    <w:rsid w:val="00761061"/>
    <w:rsid w:val="007612C0"/>
    <w:rsid w:val="007612F1"/>
    <w:rsid w:val="007614D8"/>
    <w:rsid w:val="0076166C"/>
    <w:rsid w:val="00761DEE"/>
    <w:rsid w:val="00761E35"/>
    <w:rsid w:val="00761FA7"/>
    <w:rsid w:val="007624B0"/>
    <w:rsid w:val="007632C5"/>
    <w:rsid w:val="007634C2"/>
    <w:rsid w:val="0076375F"/>
    <w:rsid w:val="00764363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2316"/>
    <w:rsid w:val="00772339"/>
    <w:rsid w:val="007724CC"/>
    <w:rsid w:val="007726A3"/>
    <w:rsid w:val="00772A7F"/>
    <w:rsid w:val="00772CF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356"/>
    <w:rsid w:val="00783660"/>
    <w:rsid w:val="00783B29"/>
    <w:rsid w:val="00784930"/>
    <w:rsid w:val="0078496E"/>
    <w:rsid w:val="00784BDE"/>
    <w:rsid w:val="00784EE1"/>
    <w:rsid w:val="00784F49"/>
    <w:rsid w:val="00785311"/>
    <w:rsid w:val="0078571F"/>
    <w:rsid w:val="007859FF"/>
    <w:rsid w:val="007860A7"/>
    <w:rsid w:val="00786D36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8AB"/>
    <w:rsid w:val="00793D7C"/>
    <w:rsid w:val="007943A3"/>
    <w:rsid w:val="007952EC"/>
    <w:rsid w:val="00795846"/>
    <w:rsid w:val="007958A2"/>
    <w:rsid w:val="007959F8"/>
    <w:rsid w:val="00795D52"/>
    <w:rsid w:val="00795F3F"/>
    <w:rsid w:val="00796B36"/>
    <w:rsid w:val="00796B61"/>
    <w:rsid w:val="00796C12"/>
    <w:rsid w:val="00796E3B"/>
    <w:rsid w:val="00797749"/>
    <w:rsid w:val="0079791B"/>
    <w:rsid w:val="007979C8"/>
    <w:rsid w:val="00797A84"/>
    <w:rsid w:val="00797D16"/>
    <w:rsid w:val="00797F60"/>
    <w:rsid w:val="007A0187"/>
    <w:rsid w:val="007A04C7"/>
    <w:rsid w:val="007A063A"/>
    <w:rsid w:val="007A1441"/>
    <w:rsid w:val="007A1A35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72F0"/>
    <w:rsid w:val="007A777F"/>
    <w:rsid w:val="007A79F4"/>
    <w:rsid w:val="007A7A1E"/>
    <w:rsid w:val="007A7BB8"/>
    <w:rsid w:val="007B00CD"/>
    <w:rsid w:val="007B0102"/>
    <w:rsid w:val="007B013A"/>
    <w:rsid w:val="007B053E"/>
    <w:rsid w:val="007B063C"/>
    <w:rsid w:val="007B0848"/>
    <w:rsid w:val="007B18E3"/>
    <w:rsid w:val="007B1BF2"/>
    <w:rsid w:val="007B1C8C"/>
    <w:rsid w:val="007B2510"/>
    <w:rsid w:val="007B2545"/>
    <w:rsid w:val="007B2769"/>
    <w:rsid w:val="007B3039"/>
    <w:rsid w:val="007B35F8"/>
    <w:rsid w:val="007B3865"/>
    <w:rsid w:val="007B3ADC"/>
    <w:rsid w:val="007B422F"/>
    <w:rsid w:val="007B4283"/>
    <w:rsid w:val="007B42CB"/>
    <w:rsid w:val="007B493E"/>
    <w:rsid w:val="007B4AFE"/>
    <w:rsid w:val="007B4E70"/>
    <w:rsid w:val="007B5075"/>
    <w:rsid w:val="007B51F2"/>
    <w:rsid w:val="007B526F"/>
    <w:rsid w:val="007B53BF"/>
    <w:rsid w:val="007B53DA"/>
    <w:rsid w:val="007B54E1"/>
    <w:rsid w:val="007B5A95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9EA"/>
    <w:rsid w:val="007C1AD2"/>
    <w:rsid w:val="007C1C36"/>
    <w:rsid w:val="007C2088"/>
    <w:rsid w:val="007C2374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976"/>
    <w:rsid w:val="007C6A78"/>
    <w:rsid w:val="007C6C97"/>
    <w:rsid w:val="007C6D46"/>
    <w:rsid w:val="007C78F5"/>
    <w:rsid w:val="007C7A1E"/>
    <w:rsid w:val="007D03C3"/>
    <w:rsid w:val="007D0CD0"/>
    <w:rsid w:val="007D0F91"/>
    <w:rsid w:val="007D11C9"/>
    <w:rsid w:val="007D14F0"/>
    <w:rsid w:val="007D167E"/>
    <w:rsid w:val="007D194E"/>
    <w:rsid w:val="007D1A24"/>
    <w:rsid w:val="007D1A75"/>
    <w:rsid w:val="007D1FD3"/>
    <w:rsid w:val="007D318F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6A5"/>
    <w:rsid w:val="007D676C"/>
    <w:rsid w:val="007D6867"/>
    <w:rsid w:val="007D68EF"/>
    <w:rsid w:val="007D6B71"/>
    <w:rsid w:val="007D7164"/>
    <w:rsid w:val="007D788B"/>
    <w:rsid w:val="007D78EC"/>
    <w:rsid w:val="007D7AAC"/>
    <w:rsid w:val="007D7B6F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430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C93"/>
    <w:rsid w:val="007E4125"/>
    <w:rsid w:val="007E41EC"/>
    <w:rsid w:val="007E4498"/>
    <w:rsid w:val="007E4781"/>
    <w:rsid w:val="007E4A41"/>
    <w:rsid w:val="007E4B7E"/>
    <w:rsid w:val="007E4D3F"/>
    <w:rsid w:val="007E53C2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A7C"/>
    <w:rsid w:val="007F0B3F"/>
    <w:rsid w:val="007F0D8A"/>
    <w:rsid w:val="007F0FD5"/>
    <w:rsid w:val="007F106A"/>
    <w:rsid w:val="007F1341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53D"/>
    <w:rsid w:val="008115BE"/>
    <w:rsid w:val="008123D8"/>
    <w:rsid w:val="008125D4"/>
    <w:rsid w:val="00812624"/>
    <w:rsid w:val="00812634"/>
    <w:rsid w:val="0081276E"/>
    <w:rsid w:val="00812A25"/>
    <w:rsid w:val="00813069"/>
    <w:rsid w:val="008136A8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7D0"/>
    <w:rsid w:val="008218FC"/>
    <w:rsid w:val="00821E88"/>
    <w:rsid w:val="00822B81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CC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37F08"/>
    <w:rsid w:val="0084008A"/>
    <w:rsid w:val="008402B3"/>
    <w:rsid w:val="008407EC"/>
    <w:rsid w:val="00840994"/>
    <w:rsid w:val="008413B4"/>
    <w:rsid w:val="008416A8"/>
    <w:rsid w:val="00841848"/>
    <w:rsid w:val="008426E6"/>
    <w:rsid w:val="00842C15"/>
    <w:rsid w:val="00842C6F"/>
    <w:rsid w:val="00842DD2"/>
    <w:rsid w:val="00842E7D"/>
    <w:rsid w:val="00842F18"/>
    <w:rsid w:val="008431FE"/>
    <w:rsid w:val="00843399"/>
    <w:rsid w:val="008437A7"/>
    <w:rsid w:val="0084380A"/>
    <w:rsid w:val="00843C35"/>
    <w:rsid w:val="0084401B"/>
    <w:rsid w:val="00844833"/>
    <w:rsid w:val="0084485B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2EF"/>
    <w:rsid w:val="008523A9"/>
    <w:rsid w:val="00852784"/>
    <w:rsid w:val="0085293F"/>
    <w:rsid w:val="00853709"/>
    <w:rsid w:val="0085375A"/>
    <w:rsid w:val="00853C96"/>
    <w:rsid w:val="008542A1"/>
    <w:rsid w:val="00854D74"/>
    <w:rsid w:val="00855049"/>
    <w:rsid w:val="00855A9D"/>
    <w:rsid w:val="00855DF2"/>
    <w:rsid w:val="00855EA9"/>
    <w:rsid w:val="0085616D"/>
    <w:rsid w:val="00856451"/>
    <w:rsid w:val="008569A7"/>
    <w:rsid w:val="00856BD6"/>
    <w:rsid w:val="00856D22"/>
    <w:rsid w:val="0085712A"/>
    <w:rsid w:val="0085750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E9B"/>
    <w:rsid w:val="008625E8"/>
    <w:rsid w:val="00862E0A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910"/>
    <w:rsid w:val="00866C54"/>
    <w:rsid w:val="00866CE7"/>
    <w:rsid w:val="00866FAD"/>
    <w:rsid w:val="00866FBB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604"/>
    <w:rsid w:val="008736C1"/>
    <w:rsid w:val="008738DF"/>
    <w:rsid w:val="00874414"/>
    <w:rsid w:val="00874750"/>
    <w:rsid w:val="00874BE7"/>
    <w:rsid w:val="0087513D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877A2"/>
    <w:rsid w:val="00890082"/>
    <w:rsid w:val="00890DA5"/>
    <w:rsid w:val="0089137D"/>
    <w:rsid w:val="00891654"/>
    <w:rsid w:val="00891761"/>
    <w:rsid w:val="00891769"/>
    <w:rsid w:val="00891B31"/>
    <w:rsid w:val="00891B71"/>
    <w:rsid w:val="00891FE9"/>
    <w:rsid w:val="008926E1"/>
    <w:rsid w:val="008927EE"/>
    <w:rsid w:val="008929FB"/>
    <w:rsid w:val="00892B6D"/>
    <w:rsid w:val="00892ECC"/>
    <w:rsid w:val="008935FD"/>
    <w:rsid w:val="0089365D"/>
    <w:rsid w:val="00893CCC"/>
    <w:rsid w:val="00893D4A"/>
    <w:rsid w:val="00893E4B"/>
    <w:rsid w:val="00895454"/>
    <w:rsid w:val="008958EA"/>
    <w:rsid w:val="00895A06"/>
    <w:rsid w:val="00895CFE"/>
    <w:rsid w:val="00895D31"/>
    <w:rsid w:val="00895DDD"/>
    <w:rsid w:val="00895F01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A4B"/>
    <w:rsid w:val="008A4BEC"/>
    <w:rsid w:val="008A4C57"/>
    <w:rsid w:val="008A4E32"/>
    <w:rsid w:val="008A52BF"/>
    <w:rsid w:val="008A5788"/>
    <w:rsid w:val="008A5C47"/>
    <w:rsid w:val="008A5E6E"/>
    <w:rsid w:val="008A5EDC"/>
    <w:rsid w:val="008A65C6"/>
    <w:rsid w:val="008A671E"/>
    <w:rsid w:val="008A68B0"/>
    <w:rsid w:val="008A69BA"/>
    <w:rsid w:val="008A735E"/>
    <w:rsid w:val="008A738E"/>
    <w:rsid w:val="008A7BF7"/>
    <w:rsid w:val="008A7E01"/>
    <w:rsid w:val="008B0C15"/>
    <w:rsid w:val="008B0E44"/>
    <w:rsid w:val="008B103D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2DB"/>
    <w:rsid w:val="008C53D7"/>
    <w:rsid w:val="008C54C1"/>
    <w:rsid w:val="008C5E1B"/>
    <w:rsid w:val="008C62A3"/>
    <w:rsid w:val="008C673E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D81"/>
    <w:rsid w:val="008D1DF4"/>
    <w:rsid w:val="008D2121"/>
    <w:rsid w:val="008D2779"/>
    <w:rsid w:val="008D3062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664"/>
    <w:rsid w:val="008E369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597"/>
    <w:rsid w:val="008F2A7E"/>
    <w:rsid w:val="008F3DD9"/>
    <w:rsid w:val="008F44D8"/>
    <w:rsid w:val="008F4D87"/>
    <w:rsid w:val="008F5047"/>
    <w:rsid w:val="008F5135"/>
    <w:rsid w:val="008F5491"/>
    <w:rsid w:val="008F56AF"/>
    <w:rsid w:val="008F5EB0"/>
    <w:rsid w:val="008F630C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1FEA"/>
    <w:rsid w:val="00902720"/>
    <w:rsid w:val="00902A82"/>
    <w:rsid w:val="00902AB1"/>
    <w:rsid w:val="0090393B"/>
    <w:rsid w:val="00903F33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D78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310"/>
    <w:rsid w:val="0092346B"/>
    <w:rsid w:val="00923D85"/>
    <w:rsid w:val="00924B48"/>
    <w:rsid w:val="00924B5B"/>
    <w:rsid w:val="00924DB5"/>
    <w:rsid w:val="0092560D"/>
    <w:rsid w:val="00925718"/>
    <w:rsid w:val="00925CDF"/>
    <w:rsid w:val="00926817"/>
    <w:rsid w:val="00926A3F"/>
    <w:rsid w:val="009271AD"/>
    <w:rsid w:val="009271CD"/>
    <w:rsid w:val="0092799B"/>
    <w:rsid w:val="009279B1"/>
    <w:rsid w:val="00927C04"/>
    <w:rsid w:val="00931664"/>
    <w:rsid w:val="00931923"/>
    <w:rsid w:val="00931996"/>
    <w:rsid w:val="0093261F"/>
    <w:rsid w:val="009327A8"/>
    <w:rsid w:val="009327F3"/>
    <w:rsid w:val="00932815"/>
    <w:rsid w:val="00932C73"/>
    <w:rsid w:val="0093363F"/>
    <w:rsid w:val="009336BC"/>
    <w:rsid w:val="00933899"/>
    <w:rsid w:val="00933918"/>
    <w:rsid w:val="009345F4"/>
    <w:rsid w:val="0093474C"/>
    <w:rsid w:val="00934AA1"/>
    <w:rsid w:val="00935140"/>
    <w:rsid w:val="009356DC"/>
    <w:rsid w:val="00935858"/>
    <w:rsid w:val="00935A3D"/>
    <w:rsid w:val="00935B35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7C4"/>
    <w:rsid w:val="00941A0B"/>
    <w:rsid w:val="00941F0C"/>
    <w:rsid w:val="00942220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800"/>
    <w:rsid w:val="00944B9A"/>
    <w:rsid w:val="00944BFF"/>
    <w:rsid w:val="0094536B"/>
    <w:rsid w:val="0094560F"/>
    <w:rsid w:val="0094597D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A09"/>
    <w:rsid w:val="00953D7D"/>
    <w:rsid w:val="0095451B"/>
    <w:rsid w:val="00954919"/>
    <w:rsid w:val="00955A76"/>
    <w:rsid w:val="00955E4C"/>
    <w:rsid w:val="00956430"/>
    <w:rsid w:val="00956546"/>
    <w:rsid w:val="009566BA"/>
    <w:rsid w:val="00956EF1"/>
    <w:rsid w:val="00957E2C"/>
    <w:rsid w:val="00957E3A"/>
    <w:rsid w:val="00957EC4"/>
    <w:rsid w:val="009603EA"/>
    <w:rsid w:val="00960678"/>
    <w:rsid w:val="00961ED0"/>
    <w:rsid w:val="009625AB"/>
    <w:rsid w:val="00962F01"/>
    <w:rsid w:val="009639C9"/>
    <w:rsid w:val="00964018"/>
    <w:rsid w:val="009640EC"/>
    <w:rsid w:val="00964510"/>
    <w:rsid w:val="0096454B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A4B"/>
    <w:rsid w:val="0097064C"/>
    <w:rsid w:val="009709EC"/>
    <w:rsid w:val="00970B38"/>
    <w:rsid w:val="00970FCE"/>
    <w:rsid w:val="00971027"/>
    <w:rsid w:val="00971132"/>
    <w:rsid w:val="00971328"/>
    <w:rsid w:val="00971330"/>
    <w:rsid w:val="00971756"/>
    <w:rsid w:val="00971BA2"/>
    <w:rsid w:val="00972065"/>
    <w:rsid w:val="00972094"/>
    <w:rsid w:val="00972113"/>
    <w:rsid w:val="009723AE"/>
    <w:rsid w:val="00972627"/>
    <w:rsid w:val="00972634"/>
    <w:rsid w:val="009726EF"/>
    <w:rsid w:val="0097359D"/>
    <w:rsid w:val="00973CF8"/>
    <w:rsid w:val="00973E7A"/>
    <w:rsid w:val="00973F03"/>
    <w:rsid w:val="009747A3"/>
    <w:rsid w:val="009748C0"/>
    <w:rsid w:val="00975094"/>
    <w:rsid w:val="0097549E"/>
    <w:rsid w:val="00975945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5F0"/>
    <w:rsid w:val="009816B9"/>
    <w:rsid w:val="00981C09"/>
    <w:rsid w:val="00981C2C"/>
    <w:rsid w:val="0098213C"/>
    <w:rsid w:val="00982AE3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A9C"/>
    <w:rsid w:val="00991E3C"/>
    <w:rsid w:val="00991E93"/>
    <w:rsid w:val="009922AC"/>
    <w:rsid w:val="00992322"/>
    <w:rsid w:val="009928B2"/>
    <w:rsid w:val="009929A3"/>
    <w:rsid w:val="009933F4"/>
    <w:rsid w:val="00993772"/>
    <w:rsid w:val="00993916"/>
    <w:rsid w:val="00993F14"/>
    <w:rsid w:val="009941AE"/>
    <w:rsid w:val="009942FC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713"/>
    <w:rsid w:val="009A2B01"/>
    <w:rsid w:val="009A2E61"/>
    <w:rsid w:val="009A3151"/>
    <w:rsid w:val="009A3214"/>
    <w:rsid w:val="009A36E1"/>
    <w:rsid w:val="009A3F3A"/>
    <w:rsid w:val="009A48E8"/>
    <w:rsid w:val="009A4C6A"/>
    <w:rsid w:val="009A51FE"/>
    <w:rsid w:val="009A52E7"/>
    <w:rsid w:val="009A5475"/>
    <w:rsid w:val="009A57A4"/>
    <w:rsid w:val="009A601F"/>
    <w:rsid w:val="009A6274"/>
    <w:rsid w:val="009A64E4"/>
    <w:rsid w:val="009A653A"/>
    <w:rsid w:val="009A6A42"/>
    <w:rsid w:val="009A6CCB"/>
    <w:rsid w:val="009A6FFA"/>
    <w:rsid w:val="009A7D81"/>
    <w:rsid w:val="009A7DBE"/>
    <w:rsid w:val="009A7F10"/>
    <w:rsid w:val="009B0F2F"/>
    <w:rsid w:val="009B1063"/>
    <w:rsid w:val="009B10E6"/>
    <w:rsid w:val="009B1495"/>
    <w:rsid w:val="009B1652"/>
    <w:rsid w:val="009B1976"/>
    <w:rsid w:val="009B2619"/>
    <w:rsid w:val="009B27E3"/>
    <w:rsid w:val="009B29EA"/>
    <w:rsid w:val="009B2D6A"/>
    <w:rsid w:val="009B2F54"/>
    <w:rsid w:val="009B3A72"/>
    <w:rsid w:val="009B3A9E"/>
    <w:rsid w:val="009B3E73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6E3F"/>
    <w:rsid w:val="009B76FB"/>
    <w:rsid w:val="009B783C"/>
    <w:rsid w:val="009B7A4C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10ED"/>
    <w:rsid w:val="009D1112"/>
    <w:rsid w:val="009D114A"/>
    <w:rsid w:val="009D1BBE"/>
    <w:rsid w:val="009D215B"/>
    <w:rsid w:val="009D244F"/>
    <w:rsid w:val="009D289E"/>
    <w:rsid w:val="009D2E4F"/>
    <w:rsid w:val="009D302E"/>
    <w:rsid w:val="009D3368"/>
    <w:rsid w:val="009D43BA"/>
    <w:rsid w:val="009D446D"/>
    <w:rsid w:val="009D4695"/>
    <w:rsid w:val="009D4774"/>
    <w:rsid w:val="009D4BA5"/>
    <w:rsid w:val="009D508D"/>
    <w:rsid w:val="009D5270"/>
    <w:rsid w:val="009D54B5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E50"/>
    <w:rsid w:val="009E2449"/>
    <w:rsid w:val="009E2521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75C6"/>
    <w:rsid w:val="009E7811"/>
    <w:rsid w:val="009E795C"/>
    <w:rsid w:val="009E7CAE"/>
    <w:rsid w:val="009F0327"/>
    <w:rsid w:val="009F0415"/>
    <w:rsid w:val="009F06C3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D5"/>
    <w:rsid w:val="009F3F15"/>
    <w:rsid w:val="009F416B"/>
    <w:rsid w:val="009F4261"/>
    <w:rsid w:val="009F42AB"/>
    <w:rsid w:val="009F4470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C49"/>
    <w:rsid w:val="00A04D27"/>
    <w:rsid w:val="00A051BB"/>
    <w:rsid w:val="00A058FD"/>
    <w:rsid w:val="00A05B6A"/>
    <w:rsid w:val="00A05D88"/>
    <w:rsid w:val="00A05FCD"/>
    <w:rsid w:val="00A06432"/>
    <w:rsid w:val="00A06579"/>
    <w:rsid w:val="00A06800"/>
    <w:rsid w:val="00A06BAB"/>
    <w:rsid w:val="00A07088"/>
    <w:rsid w:val="00A07190"/>
    <w:rsid w:val="00A07985"/>
    <w:rsid w:val="00A07A7E"/>
    <w:rsid w:val="00A07E07"/>
    <w:rsid w:val="00A106B7"/>
    <w:rsid w:val="00A111B1"/>
    <w:rsid w:val="00A124FC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D88"/>
    <w:rsid w:val="00A205D3"/>
    <w:rsid w:val="00A20A0A"/>
    <w:rsid w:val="00A20EB3"/>
    <w:rsid w:val="00A210E7"/>
    <w:rsid w:val="00A21CAB"/>
    <w:rsid w:val="00A21EC1"/>
    <w:rsid w:val="00A23100"/>
    <w:rsid w:val="00A23124"/>
    <w:rsid w:val="00A23501"/>
    <w:rsid w:val="00A2378A"/>
    <w:rsid w:val="00A23DA8"/>
    <w:rsid w:val="00A246CC"/>
    <w:rsid w:val="00A24E5C"/>
    <w:rsid w:val="00A250A0"/>
    <w:rsid w:val="00A254DC"/>
    <w:rsid w:val="00A257CC"/>
    <w:rsid w:val="00A263C8"/>
    <w:rsid w:val="00A26436"/>
    <w:rsid w:val="00A26966"/>
    <w:rsid w:val="00A26BE0"/>
    <w:rsid w:val="00A27780"/>
    <w:rsid w:val="00A3060E"/>
    <w:rsid w:val="00A30802"/>
    <w:rsid w:val="00A3083D"/>
    <w:rsid w:val="00A30E7E"/>
    <w:rsid w:val="00A31160"/>
    <w:rsid w:val="00A31508"/>
    <w:rsid w:val="00A317A4"/>
    <w:rsid w:val="00A31932"/>
    <w:rsid w:val="00A321CF"/>
    <w:rsid w:val="00A32CBB"/>
    <w:rsid w:val="00A33809"/>
    <w:rsid w:val="00A33D7D"/>
    <w:rsid w:val="00A34258"/>
    <w:rsid w:val="00A342CA"/>
    <w:rsid w:val="00A34379"/>
    <w:rsid w:val="00A346ED"/>
    <w:rsid w:val="00A349AB"/>
    <w:rsid w:val="00A34C32"/>
    <w:rsid w:val="00A34DE0"/>
    <w:rsid w:val="00A351A3"/>
    <w:rsid w:val="00A35551"/>
    <w:rsid w:val="00A3564B"/>
    <w:rsid w:val="00A358AC"/>
    <w:rsid w:val="00A360A0"/>
    <w:rsid w:val="00A364A7"/>
    <w:rsid w:val="00A36733"/>
    <w:rsid w:val="00A36D5C"/>
    <w:rsid w:val="00A36DCC"/>
    <w:rsid w:val="00A37CB2"/>
    <w:rsid w:val="00A37D03"/>
    <w:rsid w:val="00A37D9F"/>
    <w:rsid w:val="00A4031F"/>
    <w:rsid w:val="00A4074C"/>
    <w:rsid w:val="00A40ABA"/>
    <w:rsid w:val="00A40ACD"/>
    <w:rsid w:val="00A40EC0"/>
    <w:rsid w:val="00A41393"/>
    <w:rsid w:val="00A41DFA"/>
    <w:rsid w:val="00A4224F"/>
    <w:rsid w:val="00A425A5"/>
    <w:rsid w:val="00A42A09"/>
    <w:rsid w:val="00A432EE"/>
    <w:rsid w:val="00A434A1"/>
    <w:rsid w:val="00A43F13"/>
    <w:rsid w:val="00A449C9"/>
    <w:rsid w:val="00A44B3D"/>
    <w:rsid w:val="00A44F52"/>
    <w:rsid w:val="00A45078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640"/>
    <w:rsid w:val="00A50872"/>
    <w:rsid w:val="00A50940"/>
    <w:rsid w:val="00A512D7"/>
    <w:rsid w:val="00A515EA"/>
    <w:rsid w:val="00A51826"/>
    <w:rsid w:val="00A51C2F"/>
    <w:rsid w:val="00A51CEF"/>
    <w:rsid w:val="00A51DDF"/>
    <w:rsid w:val="00A52064"/>
    <w:rsid w:val="00A5207F"/>
    <w:rsid w:val="00A52599"/>
    <w:rsid w:val="00A52A13"/>
    <w:rsid w:val="00A52AB2"/>
    <w:rsid w:val="00A52C9E"/>
    <w:rsid w:val="00A53455"/>
    <w:rsid w:val="00A53B97"/>
    <w:rsid w:val="00A54061"/>
    <w:rsid w:val="00A54221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6F84"/>
    <w:rsid w:val="00A571A1"/>
    <w:rsid w:val="00A5758C"/>
    <w:rsid w:val="00A57ABE"/>
    <w:rsid w:val="00A57B91"/>
    <w:rsid w:val="00A619AC"/>
    <w:rsid w:val="00A6206E"/>
    <w:rsid w:val="00A62995"/>
    <w:rsid w:val="00A62D5A"/>
    <w:rsid w:val="00A6329F"/>
    <w:rsid w:val="00A6388E"/>
    <w:rsid w:val="00A63BDA"/>
    <w:rsid w:val="00A63C6D"/>
    <w:rsid w:val="00A643D7"/>
    <w:rsid w:val="00A65521"/>
    <w:rsid w:val="00A657A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4FA"/>
    <w:rsid w:val="00A70774"/>
    <w:rsid w:val="00A70E11"/>
    <w:rsid w:val="00A70EF3"/>
    <w:rsid w:val="00A70FE4"/>
    <w:rsid w:val="00A7107B"/>
    <w:rsid w:val="00A71708"/>
    <w:rsid w:val="00A718EC"/>
    <w:rsid w:val="00A719BA"/>
    <w:rsid w:val="00A71C80"/>
    <w:rsid w:val="00A71EB3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8D2"/>
    <w:rsid w:val="00A81306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76E"/>
    <w:rsid w:val="00A91991"/>
    <w:rsid w:val="00A91F78"/>
    <w:rsid w:val="00A92273"/>
    <w:rsid w:val="00A926D3"/>
    <w:rsid w:val="00A92718"/>
    <w:rsid w:val="00A928D4"/>
    <w:rsid w:val="00A92AF1"/>
    <w:rsid w:val="00A92F85"/>
    <w:rsid w:val="00A92FB5"/>
    <w:rsid w:val="00A93031"/>
    <w:rsid w:val="00A9318B"/>
    <w:rsid w:val="00A93215"/>
    <w:rsid w:val="00A93228"/>
    <w:rsid w:val="00A93E23"/>
    <w:rsid w:val="00A941AE"/>
    <w:rsid w:val="00A948B2"/>
    <w:rsid w:val="00A948E8"/>
    <w:rsid w:val="00A94D5C"/>
    <w:rsid w:val="00A94FB1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61"/>
    <w:rsid w:val="00AA1E77"/>
    <w:rsid w:val="00AA2628"/>
    <w:rsid w:val="00AA29B0"/>
    <w:rsid w:val="00AA30F2"/>
    <w:rsid w:val="00AA33AE"/>
    <w:rsid w:val="00AA368F"/>
    <w:rsid w:val="00AA3AB6"/>
    <w:rsid w:val="00AA3FD2"/>
    <w:rsid w:val="00AA4150"/>
    <w:rsid w:val="00AA41CB"/>
    <w:rsid w:val="00AA42E8"/>
    <w:rsid w:val="00AA4385"/>
    <w:rsid w:val="00AA47CD"/>
    <w:rsid w:val="00AA49C2"/>
    <w:rsid w:val="00AA49F0"/>
    <w:rsid w:val="00AA62EE"/>
    <w:rsid w:val="00AA6615"/>
    <w:rsid w:val="00AA68C3"/>
    <w:rsid w:val="00AA6CC1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A91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603"/>
    <w:rsid w:val="00AC4CDF"/>
    <w:rsid w:val="00AC4E4B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AC"/>
    <w:rsid w:val="00AD0A34"/>
    <w:rsid w:val="00AD0DB3"/>
    <w:rsid w:val="00AD105F"/>
    <w:rsid w:val="00AD1127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3E16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612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984"/>
    <w:rsid w:val="00AE1A4F"/>
    <w:rsid w:val="00AE1F22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81A"/>
    <w:rsid w:val="00AF2C7E"/>
    <w:rsid w:val="00AF34B0"/>
    <w:rsid w:val="00AF3DFD"/>
    <w:rsid w:val="00AF40BF"/>
    <w:rsid w:val="00AF4109"/>
    <w:rsid w:val="00AF486B"/>
    <w:rsid w:val="00AF4C6E"/>
    <w:rsid w:val="00AF4CAA"/>
    <w:rsid w:val="00AF4DB4"/>
    <w:rsid w:val="00AF515D"/>
    <w:rsid w:val="00AF5EB9"/>
    <w:rsid w:val="00AF69C9"/>
    <w:rsid w:val="00AF6B01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D8D"/>
    <w:rsid w:val="00B12D19"/>
    <w:rsid w:val="00B12E47"/>
    <w:rsid w:val="00B1342A"/>
    <w:rsid w:val="00B13593"/>
    <w:rsid w:val="00B135C6"/>
    <w:rsid w:val="00B135E2"/>
    <w:rsid w:val="00B13914"/>
    <w:rsid w:val="00B13AA8"/>
    <w:rsid w:val="00B147D1"/>
    <w:rsid w:val="00B14B98"/>
    <w:rsid w:val="00B14DEF"/>
    <w:rsid w:val="00B1594E"/>
    <w:rsid w:val="00B15D2F"/>
    <w:rsid w:val="00B15E62"/>
    <w:rsid w:val="00B161E1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68C"/>
    <w:rsid w:val="00B21B72"/>
    <w:rsid w:val="00B21D4B"/>
    <w:rsid w:val="00B220F7"/>
    <w:rsid w:val="00B22108"/>
    <w:rsid w:val="00B22A96"/>
    <w:rsid w:val="00B22B1D"/>
    <w:rsid w:val="00B22C17"/>
    <w:rsid w:val="00B22E5F"/>
    <w:rsid w:val="00B2311B"/>
    <w:rsid w:val="00B235A0"/>
    <w:rsid w:val="00B245E1"/>
    <w:rsid w:val="00B24CE9"/>
    <w:rsid w:val="00B24E20"/>
    <w:rsid w:val="00B251AD"/>
    <w:rsid w:val="00B25556"/>
    <w:rsid w:val="00B2589C"/>
    <w:rsid w:val="00B25A74"/>
    <w:rsid w:val="00B25D80"/>
    <w:rsid w:val="00B26015"/>
    <w:rsid w:val="00B26423"/>
    <w:rsid w:val="00B266D2"/>
    <w:rsid w:val="00B26707"/>
    <w:rsid w:val="00B26ADB"/>
    <w:rsid w:val="00B2731B"/>
    <w:rsid w:val="00B273E9"/>
    <w:rsid w:val="00B27645"/>
    <w:rsid w:val="00B27A97"/>
    <w:rsid w:val="00B27C08"/>
    <w:rsid w:val="00B27C19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82E"/>
    <w:rsid w:val="00B329FD"/>
    <w:rsid w:val="00B32EEE"/>
    <w:rsid w:val="00B3314F"/>
    <w:rsid w:val="00B336BC"/>
    <w:rsid w:val="00B33A0A"/>
    <w:rsid w:val="00B33A0B"/>
    <w:rsid w:val="00B34200"/>
    <w:rsid w:val="00B34657"/>
    <w:rsid w:val="00B34B34"/>
    <w:rsid w:val="00B351A9"/>
    <w:rsid w:val="00B35CE9"/>
    <w:rsid w:val="00B35DCD"/>
    <w:rsid w:val="00B3609D"/>
    <w:rsid w:val="00B36C02"/>
    <w:rsid w:val="00B37099"/>
    <w:rsid w:val="00B3722C"/>
    <w:rsid w:val="00B3728A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5C6E"/>
    <w:rsid w:val="00B461F3"/>
    <w:rsid w:val="00B4679D"/>
    <w:rsid w:val="00B46897"/>
    <w:rsid w:val="00B47E49"/>
    <w:rsid w:val="00B5059D"/>
    <w:rsid w:val="00B50926"/>
    <w:rsid w:val="00B510CC"/>
    <w:rsid w:val="00B5126C"/>
    <w:rsid w:val="00B515FD"/>
    <w:rsid w:val="00B516A8"/>
    <w:rsid w:val="00B51A3B"/>
    <w:rsid w:val="00B52025"/>
    <w:rsid w:val="00B52371"/>
    <w:rsid w:val="00B525C7"/>
    <w:rsid w:val="00B52A24"/>
    <w:rsid w:val="00B52B1C"/>
    <w:rsid w:val="00B52BFC"/>
    <w:rsid w:val="00B52D1F"/>
    <w:rsid w:val="00B52E27"/>
    <w:rsid w:val="00B5321C"/>
    <w:rsid w:val="00B5365E"/>
    <w:rsid w:val="00B53AB1"/>
    <w:rsid w:val="00B53B61"/>
    <w:rsid w:val="00B53C76"/>
    <w:rsid w:val="00B53DEF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1A3"/>
    <w:rsid w:val="00B57306"/>
    <w:rsid w:val="00B57354"/>
    <w:rsid w:val="00B57701"/>
    <w:rsid w:val="00B5788C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6E9"/>
    <w:rsid w:val="00B828FB"/>
    <w:rsid w:val="00B82951"/>
    <w:rsid w:val="00B829F5"/>
    <w:rsid w:val="00B82C65"/>
    <w:rsid w:val="00B82DD2"/>
    <w:rsid w:val="00B8308D"/>
    <w:rsid w:val="00B831CB"/>
    <w:rsid w:val="00B83741"/>
    <w:rsid w:val="00B83A84"/>
    <w:rsid w:val="00B83A85"/>
    <w:rsid w:val="00B83B39"/>
    <w:rsid w:val="00B83F56"/>
    <w:rsid w:val="00B84EC3"/>
    <w:rsid w:val="00B84EDD"/>
    <w:rsid w:val="00B853AB"/>
    <w:rsid w:val="00B856A9"/>
    <w:rsid w:val="00B85B4A"/>
    <w:rsid w:val="00B8645E"/>
    <w:rsid w:val="00B86C07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9A1"/>
    <w:rsid w:val="00B92DA8"/>
    <w:rsid w:val="00B93093"/>
    <w:rsid w:val="00B9333F"/>
    <w:rsid w:val="00B9357C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F10"/>
    <w:rsid w:val="00B97279"/>
    <w:rsid w:val="00B97D0F"/>
    <w:rsid w:val="00B97F28"/>
    <w:rsid w:val="00BA01E8"/>
    <w:rsid w:val="00BA0202"/>
    <w:rsid w:val="00BA0263"/>
    <w:rsid w:val="00BA0EF8"/>
    <w:rsid w:val="00BA15BC"/>
    <w:rsid w:val="00BA1E3C"/>
    <w:rsid w:val="00BA2B1E"/>
    <w:rsid w:val="00BA2BA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C69"/>
    <w:rsid w:val="00BA7F36"/>
    <w:rsid w:val="00BB0198"/>
    <w:rsid w:val="00BB06F8"/>
    <w:rsid w:val="00BB0A65"/>
    <w:rsid w:val="00BB0EDB"/>
    <w:rsid w:val="00BB0EF8"/>
    <w:rsid w:val="00BB0FCF"/>
    <w:rsid w:val="00BB1556"/>
    <w:rsid w:val="00BB1A3F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BEF"/>
    <w:rsid w:val="00BB5230"/>
    <w:rsid w:val="00BB5355"/>
    <w:rsid w:val="00BB5764"/>
    <w:rsid w:val="00BB58DE"/>
    <w:rsid w:val="00BB5C81"/>
    <w:rsid w:val="00BB635C"/>
    <w:rsid w:val="00BB644C"/>
    <w:rsid w:val="00BB6493"/>
    <w:rsid w:val="00BB669C"/>
    <w:rsid w:val="00BB6738"/>
    <w:rsid w:val="00BB7526"/>
    <w:rsid w:val="00BB7A79"/>
    <w:rsid w:val="00BB7CE9"/>
    <w:rsid w:val="00BC004F"/>
    <w:rsid w:val="00BC00AA"/>
    <w:rsid w:val="00BC00E4"/>
    <w:rsid w:val="00BC017A"/>
    <w:rsid w:val="00BC1198"/>
    <w:rsid w:val="00BC1549"/>
    <w:rsid w:val="00BC2781"/>
    <w:rsid w:val="00BC279D"/>
    <w:rsid w:val="00BC2DD2"/>
    <w:rsid w:val="00BC2FFD"/>
    <w:rsid w:val="00BC3071"/>
    <w:rsid w:val="00BC3B9E"/>
    <w:rsid w:val="00BC3BA6"/>
    <w:rsid w:val="00BC42D9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92"/>
    <w:rsid w:val="00BD0076"/>
    <w:rsid w:val="00BD0257"/>
    <w:rsid w:val="00BD08C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399"/>
    <w:rsid w:val="00BE0C5D"/>
    <w:rsid w:val="00BE0D25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4041"/>
    <w:rsid w:val="00BE4137"/>
    <w:rsid w:val="00BE4F1F"/>
    <w:rsid w:val="00BE5120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2C1"/>
    <w:rsid w:val="00BF387E"/>
    <w:rsid w:val="00BF46F0"/>
    <w:rsid w:val="00BF492E"/>
    <w:rsid w:val="00BF4B54"/>
    <w:rsid w:val="00BF4E9D"/>
    <w:rsid w:val="00BF52B4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4344"/>
    <w:rsid w:val="00C04483"/>
    <w:rsid w:val="00C0480A"/>
    <w:rsid w:val="00C04B67"/>
    <w:rsid w:val="00C04F31"/>
    <w:rsid w:val="00C0587E"/>
    <w:rsid w:val="00C062D4"/>
    <w:rsid w:val="00C06827"/>
    <w:rsid w:val="00C06AAB"/>
    <w:rsid w:val="00C06EF3"/>
    <w:rsid w:val="00C06F26"/>
    <w:rsid w:val="00C06F87"/>
    <w:rsid w:val="00C06FE6"/>
    <w:rsid w:val="00C07804"/>
    <w:rsid w:val="00C10A2A"/>
    <w:rsid w:val="00C10D8F"/>
    <w:rsid w:val="00C10F0F"/>
    <w:rsid w:val="00C114CC"/>
    <w:rsid w:val="00C11AE5"/>
    <w:rsid w:val="00C11B2B"/>
    <w:rsid w:val="00C11DBA"/>
    <w:rsid w:val="00C11E4C"/>
    <w:rsid w:val="00C124F1"/>
    <w:rsid w:val="00C1263C"/>
    <w:rsid w:val="00C1273F"/>
    <w:rsid w:val="00C12C3D"/>
    <w:rsid w:val="00C12DD3"/>
    <w:rsid w:val="00C13130"/>
    <w:rsid w:val="00C13B05"/>
    <w:rsid w:val="00C13B17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41C"/>
    <w:rsid w:val="00C225A6"/>
    <w:rsid w:val="00C22B0B"/>
    <w:rsid w:val="00C232C5"/>
    <w:rsid w:val="00C2352E"/>
    <w:rsid w:val="00C23746"/>
    <w:rsid w:val="00C23C22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3D5"/>
    <w:rsid w:val="00C34402"/>
    <w:rsid w:val="00C3457F"/>
    <w:rsid w:val="00C348D0"/>
    <w:rsid w:val="00C34D18"/>
    <w:rsid w:val="00C34E15"/>
    <w:rsid w:val="00C34ED2"/>
    <w:rsid w:val="00C35B16"/>
    <w:rsid w:val="00C361D8"/>
    <w:rsid w:val="00C362BD"/>
    <w:rsid w:val="00C36441"/>
    <w:rsid w:val="00C36DCB"/>
    <w:rsid w:val="00C37675"/>
    <w:rsid w:val="00C3777A"/>
    <w:rsid w:val="00C37815"/>
    <w:rsid w:val="00C378D0"/>
    <w:rsid w:val="00C37AF3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2E01"/>
    <w:rsid w:val="00C4439A"/>
    <w:rsid w:val="00C4497E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BE7"/>
    <w:rsid w:val="00C50DAE"/>
    <w:rsid w:val="00C50ED2"/>
    <w:rsid w:val="00C5100A"/>
    <w:rsid w:val="00C512D1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CE0"/>
    <w:rsid w:val="00C54E7E"/>
    <w:rsid w:val="00C54EB9"/>
    <w:rsid w:val="00C55D96"/>
    <w:rsid w:val="00C56217"/>
    <w:rsid w:val="00C564A8"/>
    <w:rsid w:val="00C56586"/>
    <w:rsid w:val="00C56782"/>
    <w:rsid w:val="00C56C97"/>
    <w:rsid w:val="00C572D7"/>
    <w:rsid w:val="00C57604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931"/>
    <w:rsid w:val="00C6495F"/>
    <w:rsid w:val="00C64CEE"/>
    <w:rsid w:val="00C65196"/>
    <w:rsid w:val="00C65B1F"/>
    <w:rsid w:val="00C65EAB"/>
    <w:rsid w:val="00C65F26"/>
    <w:rsid w:val="00C660EB"/>
    <w:rsid w:val="00C67612"/>
    <w:rsid w:val="00C67B65"/>
    <w:rsid w:val="00C67FD2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AB0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4A9"/>
    <w:rsid w:val="00C82557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4C3"/>
    <w:rsid w:val="00C8657B"/>
    <w:rsid w:val="00C86900"/>
    <w:rsid w:val="00C86EA0"/>
    <w:rsid w:val="00C87019"/>
    <w:rsid w:val="00C872C1"/>
    <w:rsid w:val="00C87933"/>
    <w:rsid w:val="00C901EB"/>
    <w:rsid w:val="00C90AA7"/>
    <w:rsid w:val="00C90AEF"/>
    <w:rsid w:val="00C90B89"/>
    <w:rsid w:val="00C90FAF"/>
    <w:rsid w:val="00C91199"/>
    <w:rsid w:val="00C911AD"/>
    <w:rsid w:val="00C91543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891"/>
    <w:rsid w:val="00C94F58"/>
    <w:rsid w:val="00C94FD6"/>
    <w:rsid w:val="00C9503B"/>
    <w:rsid w:val="00C95167"/>
    <w:rsid w:val="00C95EFA"/>
    <w:rsid w:val="00C95F2A"/>
    <w:rsid w:val="00C95F39"/>
    <w:rsid w:val="00C9642F"/>
    <w:rsid w:val="00C96528"/>
    <w:rsid w:val="00C96E7A"/>
    <w:rsid w:val="00C978DE"/>
    <w:rsid w:val="00CA0166"/>
    <w:rsid w:val="00CA0904"/>
    <w:rsid w:val="00CA16B7"/>
    <w:rsid w:val="00CA1773"/>
    <w:rsid w:val="00CA1AF2"/>
    <w:rsid w:val="00CA1B98"/>
    <w:rsid w:val="00CA1C4E"/>
    <w:rsid w:val="00CA1F58"/>
    <w:rsid w:val="00CA21CF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4FE7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4F76"/>
    <w:rsid w:val="00CB506D"/>
    <w:rsid w:val="00CB5893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0E36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CB7"/>
    <w:rsid w:val="00CD4A31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11F5"/>
    <w:rsid w:val="00CE13CF"/>
    <w:rsid w:val="00CE14B9"/>
    <w:rsid w:val="00CE1505"/>
    <w:rsid w:val="00CE1B15"/>
    <w:rsid w:val="00CE1EF6"/>
    <w:rsid w:val="00CE2087"/>
    <w:rsid w:val="00CE2C0A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C82"/>
    <w:rsid w:val="00CE5E7C"/>
    <w:rsid w:val="00CE6275"/>
    <w:rsid w:val="00CE6998"/>
    <w:rsid w:val="00CE6BDD"/>
    <w:rsid w:val="00CE7322"/>
    <w:rsid w:val="00CE79C1"/>
    <w:rsid w:val="00CE7D39"/>
    <w:rsid w:val="00CF01C4"/>
    <w:rsid w:val="00CF0CAF"/>
    <w:rsid w:val="00CF0DF2"/>
    <w:rsid w:val="00CF1722"/>
    <w:rsid w:val="00CF18BC"/>
    <w:rsid w:val="00CF22A2"/>
    <w:rsid w:val="00CF2879"/>
    <w:rsid w:val="00CF2B12"/>
    <w:rsid w:val="00CF2F72"/>
    <w:rsid w:val="00CF2F73"/>
    <w:rsid w:val="00CF38D4"/>
    <w:rsid w:val="00CF4028"/>
    <w:rsid w:val="00CF40B7"/>
    <w:rsid w:val="00CF4297"/>
    <w:rsid w:val="00CF4453"/>
    <w:rsid w:val="00CF513C"/>
    <w:rsid w:val="00CF5907"/>
    <w:rsid w:val="00CF5E71"/>
    <w:rsid w:val="00CF5F3D"/>
    <w:rsid w:val="00CF608A"/>
    <w:rsid w:val="00CF60A8"/>
    <w:rsid w:val="00CF62F5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D6E"/>
    <w:rsid w:val="00D02970"/>
    <w:rsid w:val="00D029D0"/>
    <w:rsid w:val="00D02BD2"/>
    <w:rsid w:val="00D02C28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3B9"/>
    <w:rsid w:val="00D0544A"/>
    <w:rsid w:val="00D05755"/>
    <w:rsid w:val="00D0639D"/>
    <w:rsid w:val="00D064C1"/>
    <w:rsid w:val="00D06686"/>
    <w:rsid w:val="00D068B7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1F9"/>
    <w:rsid w:val="00D175B3"/>
    <w:rsid w:val="00D17AD8"/>
    <w:rsid w:val="00D17BF1"/>
    <w:rsid w:val="00D17C40"/>
    <w:rsid w:val="00D202E5"/>
    <w:rsid w:val="00D20502"/>
    <w:rsid w:val="00D208B4"/>
    <w:rsid w:val="00D20E0D"/>
    <w:rsid w:val="00D20E53"/>
    <w:rsid w:val="00D21BD5"/>
    <w:rsid w:val="00D21F61"/>
    <w:rsid w:val="00D2257D"/>
    <w:rsid w:val="00D225A7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CE"/>
    <w:rsid w:val="00D37EA6"/>
    <w:rsid w:val="00D40074"/>
    <w:rsid w:val="00D4039C"/>
    <w:rsid w:val="00D403A0"/>
    <w:rsid w:val="00D40544"/>
    <w:rsid w:val="00D408AF"/>
    <w:rsid w:val="00D41635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4C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BA5"/>
    <w:rsid w:val="00D52F68"/>
    <w:rsid w:val="00D5346E"/>
    <w:rsid w:val="00D53792"/>
    <w:rsid w:val="00D53852"/>
    <w:rsid w:val="00D539EE"/>
    <w:rsid w:val="00D53E77"/>
    <w:rsid w:val="00D54262"/>
    <w:rsid w:val="00D5433D"/>
    <w:rsid w:val="00D5462A"/>
    <w:rsid w:val="00D54796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31D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15C"/>
    <w:rsid w:val="00D737E2"/>
    <w:rsid w:val="00D73F0E"/>
    <w:rsid w:val="00D747C9"/>
    <w:rsid w:val="00D752EA"/>
    <w:rsid w:val="00D75407"/>
    <w:rsid w:val="00D759F9"/>
    <w:rsid w:val="00D75EFE"/>
    <w:rsid w:val="00D76159"/>
    <w:rsid w:val="00D76186"/>
    <w:rsid w:val="00D76278"/>
    <w:rsid w:val="00D76399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B24"/>
    <w:rsid w:val="00D83B81"/>
    <w:rsid w:val="00D83BF1"/>
    <w:rsid w:val="00D83D4D"/>
    <w:rsid w:val="00D83DE2"/>
    <w:rsid w:val="00D844C9"/>
    <w:rsid w:val="00D8468B"/>
    <w:rsid w:val="00D84DB6"/>
    <w:rsid w:val="00D8535E"/>
    <w:rsid w:val="00D85416"/>
    <w:rsid w:val="00D8545D"/>
    <w:rsid w:val="00D855FE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52A"/>
    <w:rsid w:val="00D937DA"/>
    <w:rsid w:val="00D93E56"/>
    <w:rsid w:val="00D9497A"/>
    <w:rsid w:val="00D94EED"/>
    <w:rsid w:val="00D94F34"/>
    <w:rsid w:val="00D95CBC"/>
    <w:rsid w:val="00D960A2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516D"/>
    <w:rsid w:val="00DA5656"/>
    <w:rsid w:val="00DA5B2F"/>
    <w:rsid w:val="00DA5D40"/>
    <w:rsid w:val="00DA621D"/>
    <w:rsid w:val="00DA6536"/>
    <w:rsid w:val="00DA67AA"/>
    <w:rsid w:val="00DA6E20"/>
    <w:rsid w:val="00DA7438"/>
    <w:rsid w:val="00DA7C37"/>
    <w:rsid w:val="00DB0099"/>
    <w:rsid w:val="00DB035B"/>
    <w:rsid w:val="00DB03BE"/>
    <w:rsid w:val="00DB03F0"/>
    <w:rsid w:val="00DB068C"/>
    <w:rsid w:val="00DB0754"/>
    <w:rsid w:val="00DB0C6E"/>
    <w:rsid w:val="00DB0D7D"/>
    <w:rsid w:val="00DB1626"/>
    <w:rsid w:val="00DB1FAD"/>
    <w:rsid w:val="00DB2193"/>
    <w:rsid w:val="00DB22FC"/>
    <w:rsid w:val="00DB26C8"/>
    <w:rsid w:val="00DB2C9E"/>
    <w:rsid w:val="00DB2DFF"/>
    <w:rsid w:val="00DB336B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275"/>
    <w:rsid w:val="00DC2CCA"/>
    <w:rsid w:val="00DC2FF0"/>
    <w:rsid w:val="00DC3A60"/>
    <w:rsid w:val="00DC43AD"/>
    <w:rsid w:val="00DC4A2D"/>
    <w:rsid w:val="00DC5343"/>
    <w:rsid w:val="00DC5AD6"/>
    <w:rsid w:val="00DC5E44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BA1"/>
    <w:rsid w:val="00DD2EC7"/>
    <w:rsid w:val="00DD382D"/>
    <w:rsid w:val="00DD3B3D"/>
    <w:rsid w:val="00DD410A"/>
    <w:rsid w:val="00DD4384"/>
    <w:rsid w:val="00DD43C8"/>
    <w:rsid w:val="00DD464E"/>
    <w:rsid w:val="00DD46B4"/>
    <w:rsid w:val="00DD46FC"/>
    <w:rsid w:val="00DD4AD3"/>
    <w:rsid w:val="00DD4C7A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25D2"/>
    <w:rsid w:val="00DE2B42"/>
    <w:rsid w:val="00DE2D20"/>
    <w:rsid w:val="00DE305B"/>
    <w:rsid w:val="00DE3662"/>
    <w:rsid w:val="00DE3A5C"/>
    <w:rsid w:val="00DE4034"/>
    <w:rsid w:val="00DE4492"/>
    <w:rsid w:val="00DE488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34"/>
    <w:rsid w:val="00DE6EE4"/>
    <w:rsid w:val="00DE722A"/>
    <w:rsid w:val="00DE7288"/>
    <w:rsid w:val="00DE73E0"/>
    <w:rsid w:val="00DE7629"/>
    <w:rsid w:val="00DE77C0"/>
    <w:rsid w:val="00DE7988"/>
    <w:rsid w:val="00DF0CD7"/>
    <w:rsid w:val="00DF1585"/>
    <w:rsid w:val="00DF1CD5"/>
    <w:rsid w:val="00DF1D23"/>
    <w:rsid w:val="00DF2001"/>
    <w:rsid w:val="00DF23D7"/>
    <w:rsid w:val="00DF2683"/>
    <w:rsid w:val="00DF268E"/>
    <w:rsid w:val="00DF2E82"/>
    <w:rsid w:val="00DF424B"/>
    <w:rsid w:val="00DF466A"/>
    <w:rsid w:val="00DF47A4"/>
    <w:rsid w:val="00DF4B81"/>
    <w:rsid w:val="00DF519E"/>
    <w:rsid w:val="00DF5434"/>
    <w:rsid w:val="00DF5EED"/>
    <w:rsid w:val="00DF6055"/>
    <w:rsid w:val="00DF60D4"/>
    <w:rsid w:val="00DF66FB"/>
    <w:rsid w:val="00DF6765"/>
    <w:rsid w:val="00DF6786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888"/>
    <w:rsid w:val="00E06CF2"/>
    <w:rsid w:val="00E06D8F"/>
    <w:rsid w:val="00E06DC0"/>
    <w:rsid w:val="00E06EBA"/>
    <w:rsid w:val="00E06EEF"/>
    <w:rsid w:val="00E07292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E65"/>
    <w:rsid w:val="00E360FA"/>
    <w:rsid w:val="00E36217"/>
    <w:rsid w:val="00E36438"/>
    <w:rsid w:val="00E3679A"/>
    <w:rsid w:val="00E36D6B"/>
    <w:rsid w:val="00E37114"/>
    <w:rsid w:val="00E37517"/>
    <w:rsid w:val="00E37B81"/>
    <w:rsid w:val="00E37EB9"/>
    <w:rsid w:val="00E400AA"/>
    <w:rsid w:val="00E40A75"/>
    <w:rsid w:val="00E40B6A"/>
    <w:rsid w:val="00E40F36"/>
    <w:rsid w:val="00E410EA"/>
    <w:rsid w:val="00E414C3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977"/>
    <w:rsid w:val="00E44DF5"/>
    <w:rsid w:val="00E45491"/>
    <w:rsid w:val="00E45552"/>
    <w:rsid w:val="00E456C0"/>
    <w:rsid w:val="00E45A6E"/>
    <w:rsid w:val="00E45DF2"/>
    <w:rsid w:val="00E464D3"/>
    <w:rsid w:val="00E467B5"/>
    <w:rsid w:val="00E46AE6"/>
    <w:rsid w:val="00E4753B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4B8E"/>
    <w:rsid w:val="00E5509B"/>
    <w:rsid w:val="00E55456"/>
    <w:rsid w:val="00E556DD"/>
    <w:rsid w:val="00E557A8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F4C"/>
    <w:rsid w:val="00E73620"/>
    <w:rsid w:val="00E742B8"/>
    <w:rsid w:val="00E748D2"/>
    <w:rsid w:val="00E74E9B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D49"/>
    <w:rsid w:val="00E830B3"/>
    <w:rsid w:val="00E8311A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BCC"/>
    <w:rsid w:val="00E85E6E"/>
    <w:rsid w:val="00E86558"/>
    <w:rsid w:val="00E86A93"/>
    <w:rsid w:val="00E86E3E"/>
    <w:rsid w:val="00E87095"/>
    <w:rsid w:val="00E90096"/>
    <w:rsid w:val="00E90A9B"/>
    <w:rsid w:val="00E90CA8"/>
    <w:rsid w:val="00E90DAD"/>
    <w:rsid w:val="00E913C5"/>
    <w:rsid w:val="00E91C2E"/>
    <w:rsid w:val="00E92149"/>
    <w:rsid w:val="00E92205"/>
    <w:rsid w:val="00E92225"/>
    <w:rsid w:val="00E9285A"/>
    <w:rsid w:val="00E92A11"/>
    <w:rsid w:val="00E92A2C"/>
    <w:rsid w:val="00E92BFF"/>
    <w:rsid w:val="00E9360D"/>
    <w:rsid w:val="00E9399B"/>
    <w:rsid w:val="00E939D5"/>
    <w:rsid w:val="00E941FF"/>
    <w:rsid w:val="00E945D1"/>
    <w:rsid w:val="00E94BEA"/>
    <w:rsid w:val="00E94D56"/>
    <w:rsid w:val="00E94E0A"/>
    <w:rsid w:val="00E95017"/>
    <w:rsid w:val="00E95D85"/>
    <w:rsid w:val="00E96584"/>
    <w:rsid w:val="00E96A9B"/>
    <w:rsid w:val="00E96AE3"/>
    <w:rsid w:val="00E96FCA"/>
    <w:rsid w:val="00E9737A"/>
    <w:rsid w:val="00E97768"/>
    <w:rsid w:val="00E977AD"/>
    <w:rsid w:val="00E97881"/>
    <w:rsid w:val="00E97A09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A98"/>
    <w:rsid w:val="00EA3334"/>
    <w:rsid w:val="00EA3C91"/>
    <w:rsid w:val="00EA3F76"/>
    <w:rsid w:val="00EA42D3"/>
    <w:rsid w:val="00EA4BE8"/>
    <w:rsid w:val="00EA51A0"/>
    <w:rsid w:val="00EA51C6"/>
    <w:rsid w:val="00EA51E5"/>
    <w:rsid w:val="00EA5652"/>
    <w:rsid w:val="00EA5FAA"/>
    <w:rsid w:val="00EA625C"/>
    <w:rsid w:val="00EA64F2"/>
    <w:rsid w:val="00EA6AF9"/>
    <w:rsid w:val="00EA7023"/>
    <w:rsid w:val="00EA7099"/>
    <w:rsid w:val="00EA712C"/>
    <w:rsid w:val="00EA726C"/>
    <w:rsid w:val="00EA785A"/>
    <w:rsid w:val="00EA7F1F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84"/>
    <w:rsid w:val="00EC6D9E"/>
    <w:rsid w:val="00EC6E06"/>
    <w:rsid w:val="00EC7193"/>
    <w:rsid w:val="00EC7442"/>
    <w:rsid w:val="00EC7603"/>
    <w:rsid w:val="00EC79D4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2FC6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3F5"/>
    <w:rsid w:val="00ED5C3D"/>
    <w:rsid w:val="00ED5E90"/>
    <w:rsid w:val="00ED5EF6"/>
    <w:rsid w:val="00ED6A33"/>
    <w:rsid w:val="00ED6CF3"/>
    <w:rsid w:val="00ED6D35"/>
    <w:rsid w:val="00ED7ABC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696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D38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6BA"/>
    <w:rsid w:val="00F00BD3"/>
    <w:rsid w:val="00F00D94"/>
    <w:rsid w:val="00F00E0D"/>
    <w:rsid w:val="00F00E1C"/>
    <w:rsid w:val="00F00FAE"/>
    <w:rsid w:val="00F0108F"/>
    <w:rsid w:val="00F011C1"/>
    <w:rsid w:val="00F0134F"/>
    <w:rsid w:val="00F017A0"/>
    <w:rsid w:val="00F01B4F"/>
    <w:rsid w:val="00F01F71"/>
    <w:rsid w:val="00F022DD"/>
    <w:rsid w:val="00F022F3"/>
    <w:rsid w:val="00F02646"/>
    <w:rsid w:val="00F02784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0448"/>
    <w:rsid w:val="00F20576"/>
    <w:rsid w:val="00F21231"/>
    <w:rsid w:val="00F21B2D"/>
    <w:rsid w:val="00F221A2"/>
    <w:rsid w:val="00F2242E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489"/>
    <w:rsid w:val="00F30F73"/>
    <w:rsid w:val="00F31695"/>
    <w:rsid w:val="00F31AE8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2CF"/>
    <w:rsid w:val="00F343D1"/>
    <w:rsid w:val="00F345DC"/>
    <w:rsid w:val="00F355ED"/>
    <w:rsid w:val="00F359C8"/>
    <w:rsid w:val="00F35CA1"/>
    <w:rsid w:val="00F35E57"/>
    <w:rsid w:val="00F363B2"/>
    <w:rsid w:val="00F36754"/>
    <w:rsid w:val="00F36F1D"/>
    <w:rsid w:val="00F36F49"/>
    <w:rsid w:val="00F37B28"/>
    <w:rsid w:val="00F37C10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B94"/>
    <w:rsid w:val="00F43023"/>
    <w:rsid w:val="00F43382"/>
    <w:rsid w:val="00F43678"/>
    <w:rsid w:val="00F43794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9A3"/>
    <w:rsid w:val="00F50E3C"/>
    <w:rsid w:val="00F513CC"/>
    <w:rsid w:val="00F51489"/>
    <w:rsid w:val="00F51E45"/>
    <w:rsid w:val="00F52389"/>
    <w:rsid w:val="00F52A36"/>
    <w:rsid w:val="00F52C7E"/>
    <w:rsid w:val="00F52CFA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978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C55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00"/>
    <w:rsid w:val="00F86F89"/>
    <w:rsid w:val="00F87232"/>
    <w:rsid w:val="00F87941"/>
    <w:rsid w:val="00F87B91"/>
    <w:rsid w:val="00F87DDB"/>
    <w:rsid w:val="00F9073E"/>
    <w:rsid w:val="00F90C4B"/>
    <w:rsid w:val="00F912E9"/>
    <w:rsid w:val="00F91447"/>
    <w:rsid w:val="00F9146E"/>
    <w:rsid w:val="00F91F79"/>
    <w:rsid w:val="00F920EA"/>
    <w:rsid w:val="00F922E8"/>
    <w:rsid w:val="00F92361"/>
    <w:rsid w:val="00F92BC8"/>
    <w:rsid w:val="00F93296"/>
    <w:rsid w:val="00F9347F"/>
    <w:rsid w:val="00F93654"/>
    <w:rsid w:val="00F93D74"/>
    <w:rsid w:val="00F94783"/>
    <w:rsid w:val="00F94C5C"/>
    <w:rsid w:val="00F94DC8"/>
    <w:rsid w:val="00F94F78"/>
    <w:rsid w:val="00F9519E"/>
    <w:rsid w:val="00F95450"/>
    <w:rsid w:val="00F95E4C"/>
    <w:rsid w:val="00F95FBB"/>
    <w:rsid w:val="00F963D6"/>
    <w:rsid w:val="00F96641"/>
    <w:rsid w:val="00F973FB"/>
    <w:rsid w:val="00F97490"/>
    <w:rsid w:val="00F97C56"/>
    <w:rsid w:val="00FA0231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D0F"/>
    <w:rsid w:val="00FA6766"/>
    <w:rsid w:val="00FA6849"/>
    <w:rsid w:val="00FA715F"/>
    <w:rsid w:val="00FA72DA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6DA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B13"/>
    <w:rsid w:val="00FB7BF5"/>
    <w:rsid w:val="00FB7C7D"/>
    <w:rsid w:val="00FC0266"/>
    <w:rsid w:val="00FC06B1"/>
    <w:rsid w:val="00FC14AC"/>
    <w:rsid w:val="00FC1768"/>
    <w:rsid w:val="00FC210D"/>
    <w:rsid w:val="00FC409F"/>
    <w:rsid w:val="00FC4399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218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50A"/>
    <w:rsid w:val="00FE78DF"/>
    <w:rsid w:val="00FF00FF"/>
    <w:rsid w:val="00FF0B04"/>
    <w:rsid w:val="00FF0CCA"/>
    <w:rsid w:val="00FF0F6C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929"/>
    <w:rsid w:val="00FF7F4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  <w14:docId w14:val="6DA0BD8D"/>
  <w15:chartTrackingRefBased/>
  <w15:docId w15:val="{5AE4D4B6-0B61-4FA2-995A-98C3C68D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package" Target="embeddings/Microsoft_Visio_Drawing4.vsdx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comments" Target="comments.xml"/><Relationship Id="rId29" Type="http://schemas.openxmlformats.org/officeDocument/2006/relationships/package" Target="embeddings/Microsoft_Visio_Drawing6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4.emf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28" Type="http://schemas.openxmlformats.org/officeDocument/2006/relationships/image" Target="media/image6.emf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3.vsdx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6/09/relationships/commentsIds" Target="commentsIds.xml"/><Relationship Id="rId27" Type="http://schemas.openxmlformats.org/officeDocument/2006/relationships/package" Target="embeddings/Microsoft_Visio_Drawing5.vsdx"/><Relationship Id="rId30" Type="http://schemas.openxmlformats.org/officeDocument/2006/relationships/package" Target="embeddings/Microsoft_Visio_Drawing7.vsdx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5NUHHDQN7SK2-1476151046-564681</_dlc_DocId>
    <_dlc_DocIdUrl xmlns="f166a696-7b5b-4ccd-9f0c-ffde0cceec81">
      <Url>https://ericsson.sharepoint.com/sites/star/_layouts/15/DocIdRedir.aspx?ID=5NUHHDQN7SK2-1476151046-564681</Url>
      <Description>5NUHHDQN7SK2-1476151046-564681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11109f9-ed58-4498-a270-1fb2086a5321"/>
    <ds:schemaRef ds:uri="http://purl.org/dc/terms/"/>
    <ds:schemaRef ds:uri="http://schemas.microsoft.com/sharepoint/v4"/>
    <ds:schemaRef ds:uri="http://purl.org/dc/elements/1.1/"/>
    <ds:schemaRef ds:uri="http://schemas.microsoft.com/office/infopath/2007/PartnerControls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AA97E7-C614-4987-88AE-17FAD4DCA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13121</TotalTime>
  <Pages>8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3745</cp:revision>
  <dcterms:created xsi:type="dcterms:W3CDTF">2022-08-08T08:25:00Z</dcterms:created>
  <dcterms:modified xsi:type="dcterms:W3CDTF">2024-05-10T06:40:00Z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08ec7b90-b3a5-4e45-9bb5-85523ac9d9b8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